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3D0842BE" w:rsidR="00047AB3" w:rsidRPr="0043273E" w:rsidRDefault="00F611AC" w:rsidP="00047AB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3273E">
        <w:rPr>
          <w:b/>
          <w:sz w:val="24"/>
        </w:rPr>
        <w:t>3GPP TSG-CT WG1 Meeting #14</w:t>
      </w:r>
      <w:r w:rsidR="00A72D2F" w:rsidRPr="0043273E">
        <w:rPr>
          <w:b/>
          <w:sz w:val="24"/>
        </w:rPr>
        <w:t>5</w:t>
      </w:r>
      <w:r w:rsidR="00047AB3" w:rsidRPr="0043273E">
        <w:rPr>
          <w:b/>
          <w:i/>
          <w:sz w:val="28"/>
        </w:rPr>
        <w:tab/>
      </w:r>
      <w:r w:rsidR="00047AB3" w:rsidRPr="0043273E">
        <w:rPr>
          <w:b/>
          <w:sz w:val="24"/>
        </w:rPr>
        <w:t>C1-2</w:t>
      </w:r>
      <w:r w:rsidR="00401225" w:rsidRPr="0043273E">
        <w:rPr>
          <w:b/>
          <w:sz w:val="24"/>
        </w:rPr>
        <w:t>3</w:t>
      </w:r>
      <w:r w:rsidR="00AF6D87" w:rsidRPr="00AF6D87">
        <w:rPr>
          <w:b/>
          <w:sz w:val="24"/>
        </w:rPr>
        <w:t>8561</w:t>
      </w:r>
    </w:p>
    <w:p w14:paraId="7D828AA8" w14:textId="7C80E94F" w:rsidR="00047AB3" w:rsidRPr="0043273E" w:rsidRDefault="00A72D2F" w:rsidP="00047AB3">
      <w:pPr>
        <w:pStyle w:val="CRCoverPage"/>
        <w:outlineLvl w:val="0"/>
        <w:rPr>
          <w:b/>
          <w:sz w:val="24"/>
        </w:rPr>
      </w:pPr>
      <w:r w:rsidRPr="0043273E">
        <w:rPr>
          <w:b/>
          <w:sz w:val="24"/>
        </w:rPr>
        <w:t xml:space="preserve">Chicago, </w:t>
      </w:r>
      <w:proofErr w:type="gramStart"/>
      <w:r w:rsidRPr="0043273E">
        <w:rPr>
          <w:b/>
          <w:sz w:val="24"/>
        </w:rPr>
        <w:t>US ,</w:t>
      </w:r>
      <w:proofErr w:type="gramEnd"/>
      <w:r w:rsidRPr="0043273E">
        <w:rPr>
          <w:b/>
          <w:sz w:val="24"/>
        </w:rPr>
        <w:t xml:space="preserve"> 13– 17 November 202</w:t>
      </w:r>
      <w:r w:rsidR="00457A14" w:rsidRPr="0043273E">
        <w:rPr>
          <w:b/>
          <w:sz w:val="24"/>
        </w:rPr>
        <w:t>3</w:t>
      </w:r>
    </w:p>
    <w:p w14:paraId="51466FE6" w14:textId="77777777" w:rsidR="00A46E59" w:rsidRPr="0043273E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Pr="0043273E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9F7F2F3" w:rsidR="00CD2478" w:rsidRPr="0043273E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43273E">
        <w:rPr>
          <w:rFonts w:ascii="Arial" w:hAnsi="Arial" w:cs="Arial"/>
          <w:b/>
          <w:bCs/>
        </w:rPr>
        <w:t>Source:</w:t>
      </w:r>
      <w:r w:rsidRPr="0043273E">
        <w:rPr>
          <w:rFonts w:ascii="Arial" w:hAnsi="Arial" w:cs="Arial"/>
          <w:b/>
          <w:bCs/>
        </w:rPr>
        <w:tab/>
      </w:r>
      <w:r w:rsidR="002A20DC" w:rsidRPr="0043273E">
        <w:rPr>
          <w:rFonts w:ascii="Arial" w:hAnsi="Arial" w:cs="Arial"/>
          <w:b/>
          <w:bCs/>
        </w:rPr>
        <w:fldChar w:fldCharType="begin"/>
      </w:r>
      <w:r w:rsidR="002A20DC" w:rsidRPr="0043273E">
        <w:rPr>
          <w:rFonts w:ascii="Arial" w:hAnsi="Arial" w:cs="Arial"/>
          <w:b/>
          <w:bCs/>
        </w:rPr>
        <w:instrText xml:space="preserve"> DOCPROPERTY  SourceIfWg  \* MERGEFORMAT </w:instrText>
      </w:r>
      <w:r w:rsidR="002A20DC" w:rsidRPr="0043273E">
        <w:rPr>
          <w:rFonts w:ascii="Arial" w:hAnsi="Arial" w:cs="Arial"/>
          <w:b/>
          <w:bCs/>
        </w:rPr>
        <w:fldChar w:fldCharType="separate"/>
      </w:r>
      <w:r w:rsidR="002A20DC" w:rsidRPr="0043273E">
        <w:rPr>
          <w:rFonts w:ascii="Arial" w:hAnsi="Arial" w:cs="Arial"/>
          <w:b/>
          <w:bCs/>
        </w:rPr>
        <w:t>Nokia, Nokia Shanghai Bell</w:t>
      </w:r>
      <w:r w:rsidR="002A20DC" w:rsidRPr="0043273E">
        <w:rPr>
          <w:rFonts w:ascii="Arial" w:hAnsi="Arial" w:cs="Arial"/>
          <w:b/>
          <w:bCs/>
        </w:rPr>
        <w:fldChar w:fldCharType="end"/>
      </w:r>
    </w:p>
    <w:p w14:paraId="18BE02D5" w14:textId="767C17A7" w:rsidR="00CD2478" w:rsidRPr="0043273E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43273E">
        <w:rPr>
          <w:rFonts w:ascii="Arial" w:hAnsi="Arial" w:cs="Arial"/>
          <w:b/>
          <w:bCs/>
        </w:rPr>
        <w:t>Title:</w:t>
      </w:r>
      <w:r w:rsidRPr="0043273E">
        <w:rPr>
          <w:rFonts w:ascii="Arial" w:hAnsi="Arial" w:cs="Arial"/>
          <w:b/>
          <w:bCs/>
        </w:rPr>
        <w:tab/>
        <w:t xml:space="preserve">Pseudo-CR on </w:t>
      </w:r>
      <w:bookmarkStart w:id="0" w:name="_Hlk130372167"/>
      <w:r w:rsidR="007B035C" w:rsidRPr="0043273E">
        <w:rPr>
          <w:rFonts w:ascii="Arial" w:hAnsi="Arial" w:cs="Arial"/>
          <w:b/>
          <w:bCs/>
        </w:rPr>
        <w:t>Selected security algorithms</w:t>
      </w:r>
      <w:r w:rsidR="004C2FE9">
        <w:rPr>
          <w:rFonts w:ascii="Arial" w:hAnsi="Arial" w:cs="Arial"/>
          <w:b/>
          <w:bCs/>
        </w:rPr>
        <w:t xml:space="preserve"> for </w:t>
      </w:r>
      <w:r w:rsidR="004C2FE9" w:rsidRPr="004C2FE9">
        <w:rPr>
          <w:rFonts w:ascii="Arial" w:hAnsi="Arial" w:cs="Arial"/>
          <w:b/>
          <w:bCs/>
        </w:rPr>
        <w:t>A2X communication over PC5</w:t>
      </w:r>
    </w:p>
    <w:bookmarkEnd w:id="0"/>
    <w:p w14:paraId="4C7F6870" w14:textId="6751DD5F" w:rsidR="00CD2478" w:rsidRPr="0043273E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43273E">
        <w:rPr>
          <w:rFonts w:ascii="Arial" w:hAnsi="Arial" w:cs="Arial"/>
          <w:b/>
          <w:bCs/>
        </w:rPr>
        <w:t>Spec:</w:t>
      </w:r>
      <w:r w:rsidRPr="0043273E">
        <w:rPr>
          <w:rFonts w:ascii="Arial" w:hAnsi="Arial" w:cs="Arial"/>
          <w:b/>
          <w:bCs/>
        </w:rPr>
        <w:tab/>
        <w:t xml:space="preserve">3GPP TS </w:t>
      </w:r>
      <w:r w:rsidR="00202EAC" w:rsidRPr="0043273E">
        <w:rPr>
          <w:rFonts w:ascii="Arial" w:hAnsi="Arial" w:cs="Arial"/>
          <w:b/>
          <w:bCs/>
        </w:rPr>
        <w:t>24.577</w:t>
      </w:r>
      <w:r w:rsidR="002A20DC" w:rsidRPr="0043273E">
        <w:rPr>
          <w:rFonts w:ascii="Arial" w:hAnsi="Arial" w:cs="Arial"/>
          <w:b/>
          <w:bCs/>
        </w:rPr>
        <w:t xml:space="preserve"> v</w:t>
      </w:r>
      <w:r w:rsidR="007D51D8" w:rsidRPr="0043273E">
        <w:rPr>
          <w:rFonts w:ascii="Arial" w:hAnsi="Arial" w:cs="Arial"/>
          <w:b/>
          <w:bCs/>
        </w:rPr>
        <w:t>0.</w:t>
      </w:r>
      <w:r w:rsidR="00A72D2F" w:rsidRPr="0043273E">
        <w:rPr>
          <w:rFonts w:ascii="Arial" w:hAnsi="Arial" w:cs="Arial"/>
          <w:b/>
          <w:bCs/>
        </w:rPr>
        <w:t>4</w:t>
      </w:r>
      <w:r w:rsidR="007D51D8" w:rsidRPr="0043273E">
        <w:rPr>
          <w:rFonts w:ascii="Arial" w:hAnsi="Arial" w:cs="Arial"/>
          <w:b/>
          <w:bCs/>
        </w:rPr>
        <w:t>.0</w:t>
      </w:r>
    </w:p>
    <w:p w14:paraId="4ED68054" w14:textId="5AED0650" w:rsidR="00CD2478" w:rsidRPr="0043273E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43273E">
        <w:rPr>
          <w:rFonts w:ascii="Arial" w:hAnsi="Arial" w:cs="Arial"/>
          <w:b/>
          <w:bCs/>
        </w:rPr>
        <w:t>Agenda item:</w:t>
      </w:r>
      <w:r w:rsidRPr="0043273E">
        <w:rPr>
          <w:rFonts w:ascii="Arial" w:hAnsi="Arial" w:cs="Arial"/>
          <w:b/>
          <w:bCs/>
        </w:rPr>
        <w:tab/>
      </w:r>
      <w:r w:rsidR="00E8540D" w:rsidRPr="0043273E">
        <w:rPr>
          <w:rFonts w:ascii="Arial" w:hAnsi="Arial" w:cs="Arial"/>
          <w:b/>
          <w:bCs/>
        </w:rPr>
        <w:t>18.2.21</w:t>
      </w:r>
    </w:p>
    <w:p w14:paraId="16060915" w14:textId="23F90432" w:rsidR="00CD2478" w:rsidRPr="0043273E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43273E">
        <w:rPr>
          <w:rFonts w:ascii="Arial" w:hAnsi="Arial" w:cs="Arial"/>
          <w:b/>
          <w:bCs/>
        </w:rPr>
        <w:t>Document for:</w:t>
      </w:r>
      <w:r w:rsidRPr="0043273E">
        <w:rPr>
          <w:rFonts w:ascii="Arial" w:hAnsi="Arial" w:cs="Arial"/>
          <w:b/>
          <w:bCs/>
        </w:rPr>
        <w:tab/>
      </w:r>
      <w:r w:rsidR="002A20DC" w:rsidRPr="0043273E">
        <w:rPr>
          <w:rFonts w:ascii="Arial" w:hAnsi="Arial" w:cs="Arial"/>
          <w:b/>
          <w:bCs/>
        </w:rPr>
        <w:t>A</w:t>
      </w:r>
      <w:r w:rsidR="00F34365" w:rsidRPr="0043273E">
        <w:rPr>
          <w:rFonts w:ascii="Arial" w:hAnsi="Arial" w:cs="Arial"/>
          <w:b/>
          <w:bCs/>
        </w:rPr>
        <w:t>p</w:t>
      </w:r>
      <w:r w:rsidR="002A20DC" w:rsidRPr="0043273E">
        <w:rPr>
          <w:rFonts w:ascii="Arial" w:hAnsi="Arial" w:cs="Arial"/>
          <w:b/>
          <w:bCs/>
        </w:rPr>
        <w:t>proval</w:t>
      </w:r>
    </w:p>
    <w:p w14:paraId="00973A0F" w14:textId="77777777" w:rsidR="00CD2478" w:rsidRPr="0043273E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49AF33E" w14:textId="77777777" w:rsidR="001E41F3" w:rsidRPr="0043273E" w:rsidRDefault="00CD2478" w:rsidP="00CD2478">
      <w:pPr>
        <w:pStyle w:val="CRCoverPage"/>
        <w:rPr>
          <w:b/>
        </w:rPr>
      </w:pPr>
      <w:r w:rsidRPr="0043273E">
        <w:rPr>
          <w:b/>
        </w:rPr>
        <w:t>1. Introduction</w:t>
      </w:r>
    </w:p>
    <w:p w14:paraId="6EA7E2CC" w14:textId="4E6654D9" w:rsidR="00F7455A" w:rsidRPr="0043273E" w:rsidRDefault="00F7455A" w:rsidP="00F7455A">
      <w:r w:rsidRPr="0043273E">
        <w:t xml:space="preserve">This p-CR </w:t>
      </w:r>
      <w:r w:rsidR="007B035C" w:rsidRPr="0043273E">
        <w:t xml:space="preserve">defines </w:t>
      </w:r>
      <w:r w:rsidR="0043273E" w:rsidRPr="0043273E">
        <w:t>the</w:t>
      </w:r>
      <w:r w:rsidR="007B035C" w:rsidRPr="0043273E">
        <w:t xml:space="preserve"> Selected security algorithms IE</w:t>
      </w:r>
      <w:r w:rsidR="00734EDF" w:rsidRPr="0043273E">
        <w:t xml:space="preserve"> </w:t>
      </w:r>
      <w:r w:rsidR="007B035C" w:rsidRPr="0043273E">
        <w:t xml:space="preserve">in </w:t>
      </w:r>
      <w:r w:rsidR="006D401A" w:rsidRPr="0043273E">
        <w:t xml:space="preserve">A2X </w:t>
      </w:r>
      <w:r w:rsidR="0066690D" w:rsidRPr="0043273E">
        <w:t xml:space="preserve">PC5 </w:t>
      </w:r>
      <w:r w:rsidR="00CA6AA9" w:rsidRPr="0043273E">
        <w:t xml:space="preserve">signalling information elements </w:t>
      </w:r>
      <w:r w:rsidR="00202EAC" w:rsidRPr="0043273E">
        <w:t>i</w:t>
      </w:r>
      <w:r w:rsidR="00C005B3" w:rsidRPr="0043273E">
        <w:t>n</w:t>
      </w:r>
      <w:r w:rsidRPr="0043273E">
        <w:t xml:space="preserve"> 3GPP TS 24.57</w:t>
      </w:r>
      <w:r w:rsidR="00202EAC" w:rsidRPr="0043273E">
        <w:t>7</w:t>
      </w:r>
      <w:r w:rsidRPr="0043273E">
        <w:t xml:space="preserve"> specification related to the </w:t>
      </w:r>
      <w:r w:rsidR="00202EAC" w:rsidRPr="0043273E">
        <w:t>UAS_Ph2</w:t>
      </w:r>
      <w:r w:rsidRPr="0043273E">
        <w:t xml:space="preserve"> work item</w:t>
      </w:r>
      <w:r w:rsidR="007B035C" w:rsidRPr="0043273E">
        <w:t xml:space="preserve"> and resolves the </w:t>
      </w:r>
      <w:r w:rsidR="00DC74F4" w:rsidRPr="0043273E">
        <w:t>related</w:t>
      </w:r>
      <w:r w:rsidR="007B035C" w:rsidRPr="0043273E">
        <w:t xml:space="preserve"> EN</w:t>
      </w:r>
      <w:r w:rsidRPr="0043273E">
        <w:t>.</w:t>
      </w:r>
    </w:p>
    <w:p w14:paraId="4B17D139" w14:textId="77777777" w:rsidR="00CD2478" w:rsidRPr="0043273E" w:rsidRDefault="00CD2478" w:rsidP="00CD2478">
      <w:pPr>
        <w:pStyle w:val="CRCoverPage"/>
        <w:rPr>
          <w:b/>
        </w:rPr>
      </w:pPr>
      <w:r w:rsidRPr="0043273E">
        <w:rPr>
          <w:b/>
        </w:rPr>
        <w:t xml:space="preserve">2. </w:t>
      </w:r>
      <w:r w:rsidR="008A5E86" w:rsidRPr="0043273E">
        <w:rPr>
          <w:b/>
        </w:rPr>
        <w:t>Reason for Change</w:t>
      </w:r>
    </w:p>
    <w:p w14:paraId="238A07AA" w14:textId="5C716917" w:rsidR="00F7455A" w:rsidRPr="0043273E" w:rsidRDefault="007B035C" w:rsidP="00F7455A">
      <w:r w:rsidRPr="0043273E">
        <w:t xml:space="preserve">Selected security algorithms IE </w:t>
      </w:r>
      <w:r w:rsidR="00101114" w:rsidRPr="0043273E">
        <w:t>in</w:t>
      </w:r>
      <w:r w:rsidR="00082712" w:rsidRPr="0043273E">
        <w:t xml:space="preserve"> A2X PC5 </w:t>
      </w:r>
      <w:r w:rsidR="00CA6AA9" w:rsidRPr="0043273E">
        <w:t xml:space="preserve">signalling information elements </w:t>
      </w:r>
      <w:r w:rsidR="005E0385" w:rsidRPr="0043273E">
        <w:t>in</w:t>
      </w:r>
      <w:r w:rsidR="00F7455A" w:rsidRPr="0043273E">
        <w:t xml:space="preserve"> 3GPP TS 24.57</w:t>
      </w:r>
      <w:r w:rsidR="00165089" w:rsidRPr="0043273E">
        <w:t>7</w:t>
      </w:r>
      <w:r w:rsidR="00F7455A" w:rsidRPr="0043273E">
        <w:t xml:space="preserve"> specification need</w:t>
      </w:r>
      <w:r w:rsidR="0043273E">
        <w:t>s</w:t>
      </w:r>
      <w:r w:rsidR="00F7455A" w:rsidRPr="0043273E">
        <w:t xml:space="preserve"> to be defined</w:t>
      </w:r>
      <w:r w:rsidR="00165089" w:rsidRPr="0043273E">
        <w:t xml:space="preserve"> based on SA</w:t>
      </w:r>
      <w:r w:rsidR="00082712" w:rsidRPr="0043273E">
        <w:t>3</w:t>
      </w:r>
      <w:r w:rsidR="00165089" w:rsidRPr="0043273E">
        <w:t xml:space="preserve"> requirements</w:t>
      </w:r>
      <w:r w:rsidR="009B5420" w:rsidRPr="0043273E">
        <w:t xml:space="preserve"> in</w:t>
      </w:r>
      <w:r w:rsidR="00082712" w:rsidRPr="0043273E">
        <w:t xml:space="preserve"> </w:t>
      </w:r>
      <w:r w:rsidR="009B5420" w:rsidRPr="0043273E">
        <w:t xml:space="preserve">clause </w:t>
      </w:r>
      <w:r w:rsidR="0071267A" w:rsidRPr="0043273E">
        <w:t>5.</w:t>
      </w:r>
      <w:r w:rsidR="00C56043" w:rsidRPr="0043273E">
        <w:t>6</w:t>
      </w:r>
      <w:r w:rsidR="0071267A" w:rsidRPr="0043273E">
        <w:t>.</w:t>
      </w:r>
      <w:r w:rsidR="00082712" w:rsidRPr="0043273E">
        <w:t>2</w:t>
      </w:r>
      <w:r w:rsidR="0071267A" w:rsidRPr="0043273E">
        <w:t xml:space="preserve"> in 3GPP TS </w:t>
      </w:r>
      <w:r w:rsidR="00082712" w:rsidRPr="0043273E">
        <w:t>3</w:t>
      </w:r>
      <w:r w:rsidR="0071267A" w:rsidRPr="0043273E">
        <w:t>3.256</w:t>
      </w:r>
      <w:r w:rsidRPr="0043273E">
        <w:t xml:space="preserve"> and the </w:t>
      </w:r>
      <w:r w:rsidR="00DC74F4" w:rsidRPr="0043273E">
        <w:t>related</w:t>
      </w:r>
      <w:r w:rsidRPr="0043273E">
        <w:t xml:space="preserve"> EN needs to be resolved</w:t>
      </w:r>
      <w:r w:rsidR="00F7455A" w:rsidRPr="0043273E">
        <w:t>.</w:t>
      </w:r>
      <w:r w:rsidRPr="0043273E">
        <w:t xml:space="preserve"> </w:t>
      </w:r>
    </w:p>
    <w:p w14:paraId="3D17A665" w14:textId="73BB5221" w:rsidR="00CD2478" w:rsidRPr="0043273E" w:rsidRDefault="00F7455A" w:rsidP="00CD2478">
      <w:pPr>
        <w:pStyle w:val="CRCoverPage"/>
        <w:rPr>
          <w:b/>
        </w:rPr>
      </w:pPr>
      <w:r w:rsidRPr="0043273E">
        <w:rPr>
          <w:b/>
        </w:rPr>
        <w:t>3</w:t>
      </w:r>
      <w:r w:rsidR="00CD2478" w:rsidRPr="0043273E">
        <w:rPr>
          <w:b/>
        </w:rPr>
        <w:t>. Proposal</w:t>
      </w:r>
    </w:p>
    <w:p w14:paraId="4F574AD4" w14:textId="6C348AE6" w:rsidR="00CD2478" w:rsidRPr="0043273E" w:rsidRDefault="008A5E86" w:rsidP="00CD2478">
      <w:r w:rsidRPr="0043273E">
        <w:t xml:space="preserve">It is proposed to agree the following changes to 3GPP TS </w:t>
      </w:r>
      <w:r w:rsidR="002A20DC" w:rsidRPr="0043273E">
        <w:t>24.57</w:t>
      </w:r>
      <w:r w:rsidR="00165089" w:rsidRPr="0043273E">
        <w:t>7</w:t>
      </w:r>
      <w:r w:rsidR="002A20DC" w:rsidRPr="0043273E">
        <w:t xml:space="preserve"> v</w:t>
      </w:r>
      <w:r w:rsidR="00AD3D99" w:rsidRPr="0043273E">
        <w:t>0.</w:t>
      </w:r>
      <w:r w:rsidR="00A72D2F" w:rsidRPr="0043273E">
        <w:t>4</w:t>
      </w:r>
      <w:r w:rsidR="00AD3D99" w:rsidRPr="0043273E">
        <w:t>.0.</w:t>
      </w:r>
    </w:p>
    <w:p w14:paraId="62DE948F" w14:textId="77777777" w:rsidR="00CD2478" w:rsidRPr="0043273E" w:rsidRDefault="00CD2478" w:rsidP="00CD2478">
      <w:pPr>
        <w:pBdr>
          <w:bottom w:val="single" w:sz="12" w:space="1" w:color="auto"/>
        </w:pBdr>
      </w:pPr>
    </w:p>
    <w:p w14:paraId="1F28A6B5" w14:textId="77777777" w:rsidR="00C21836" w:rsidRPr="0043273E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Hlk61529092"/>
      <w:r w:rsidRPr="0043273E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14CC2075" w14:textId="7EE34A6B" w:rsidR="00F86695" w:rsidRPr="0043273E" w:rsidRDefault="00F86695" w:rsidP="00F86695">
      <w:pPr>
        <w:pStyle w:val="Heading3"/>
      </w:pPr>
      <w:bookmarkStart w:id="2" w:name="_Toc45282397"/>
      <w:bookmarkStart w:id="3" w:name="_Toc45882783"/>
      <w:bookmarkStart w:id="4" w:name="_Toc51951333"/>
      <w:bookmarkStart w:id="5" w:name="_Toc59209110"/>
      <w:bookmarkStart w:id="6" w:name="_Toc75734952"/>
      <w:bookmarkStart w:id="7" w:name="_Toc138362038"/>
      <w:bookmarkStart w:id="8" w:name="_Toc45282391"/>
      <w:bookmarkStart w:id="9" w:name="_Toc45882777"/>
      <w:bookmarkStart w:id="10" w:name="_Toc51951327"/>
      <w:bookmarkStart w:id="11" w:name="_Toc59209104"/>
      <w:bookmarkStart w:id="12" w:name="_Toc75734946"/>
      <w:bookmarkStart w:id="13" w:name="_Toc138362032"/>
      <w:bookmarkStart w:id="14" w:name="_Hlk145064414"/>
      <w:r w:rsidRPr="0043273E">
        <w:t>12.3.18</w:t>
      </w:r>
      <w:r w:rsidRPr="0043273E">
        <w:tab/>
        <w:t>Selected security algorithms</w:t>
      </w:r>
      <w:bookmarkEnd w:id="2"/>
      <w:bookmarkEnd w:id="3"/>
      <w:bookmarkEnd w:id="4"/>
      <w:bookmarkEnd w:id="5"/>
      <w:bookmarkEnd w:id="6"/>
      <w:bookmarkEnd w:id="7"/>
    </w:p>
    <w:p w14:paraId="2D45CB90" w14:textId="33C7A3CF" w:rsidR="003230B9" w:rsidRPr="0043273E" w:rsidDel="003230B9" w:rsidRDefault="003230B9" w:rsidP="003230B9">
      <w:pPr>
        <w:pStyle w:val="EditorsNote"/>
        <w:rPr>
          <w:del w:id="15" w:author="Karim Morsy" w:date="2023-09-20T17:52:00Z"/>
          <w:lang w:eastAsia="en-GB"/>
        </w:rPr>
      </w:pPr>
      <w:del w:id="16" w:author="Karim Morsy" w:date="2023-09-20T17:52:00Z">
        <w:r w:rsidRPr="0043273E" w:rsidDel="003230B9">
          <w:rPr>
            <w:lang w:eastAsia="en-GB"/>
          </w:rPr>
          <w:delText>Editor's note (pCR , UAS_Ph2): To be added after defining the related message.</w:delText>
        </w:r>
      </w:del>
    </w:p>
    <w:p w14:paraId="7605F18E" w14:textId="77777777" w:rsidR="00F86695" w:rsidRPr="0043273E" w:rsidRDefault="00F86695" w:rsidP="00F86695">
      <w:pPr>
        <w:rPr>
          <w:ins w:id="17" w:author="Karim Morsy" w:date="2023-09-08T11:43:00Z"/>
        </w:rPr>
      </w:pPr>
      <w:ins w:id="18" w:author="Karim Morsy" w:date="2023-09-08T11:43:00Z">
        <w:r w:rsidRPr="0043273E">
          <w:t>The purpose of the Selected security algorithms information element is to indicate the algorithms to be used for ciphering and integrity protection.</w:t>
        </w:r>
      </w:ins>
    </w:p>
    <w:p w14:paraId="5D10D89C" w14:textId="77777777" w:rsidR="00F86695" w:rsidRPr="0043273E" w:rsidRDefault="00F86695" w:rsidP="00F86695">
      <w:pPr>
        <w:rPr>
          <w:ins w:id="19" w:author="Karim Morsy" w:date="2023-09-08T11:43:00Z"/>
        </w:rPr>
      </w:pPr>
      <w:ins w:id="20" w:author="Karim Morsy" w:date="2023-09-08T11:43:00Z">
        <w:r w:rsidRPr="0043273E">
          <w:t>The Selected security algorithms is a type 3 information element with a length of 2 octets.</w:t>
        </w:r>
      </w:ins>
    </w:p>
    <w:p w14:paraId="6A52B49B" w14:textId="0E371E52" w:rsidR="00F86695" w:rsidRPr="0043273E" w:rsidRDefault="00F86695" w:rsidP="00F86695">
      <w:pPr>
        <w:rPr>
          <w:ins w:id="21" w:author="Karim Morsy" w:date="2023-09-08T11:43:00Z"/>
        </w:rPr>
      </w:pPr>
      <w:ins w:id="22" w:author="Karim Morsy" w:date="2023-09-08T11:43:00Z">
        <w:r w:rsidRPr="0043273E">
          <w:t>The Selected security algorithms information element is coded as shown in figure </w:t>
        </w:r>
      </w:ins>
      <w:ins w:id="23" w:author="Karim Morsy" w:date="2023-09-08T11:47:00Z">
        <w:r w:rsidRPr="0043273E">
          <w:t>12</w:t>
        </w:r>
      </w:ins>
      <w:ins w:id="24" w:author="Karim Morsy" w:date="2023-09-08T11:43:00Z">
        <w:r w:rsidRPr="0043273E">
          <w:t>.</w:t>
        </w:r>
      </w:ins>
      <w:ins w:id="25" w:author="Karim Morsy" w:date="2023-09-08T11:47:00Z">
        <w:r w:rsidRPr="0043273E">
          <w:t>3</w:t>
        </w:r>
      </w:ins>
      <w:ins w:id="26" w:author="Karim Morsy" w:date="2023-09-08T11:43:00Z">
        <w:r w:rsidRPr="0043273E">
          <w:t>.18.1 and table </w:t>
        </w:r>
      </w:ins>
      <w:ins w:id="27" w:author="Karim Morsy" w:date="2023-09-08T11:47:00Z">
        <w:r w:rsidRPr="0043273E">
          <w:t>12</w:t>
        </w:r>
      </w:ins>
      <w:ins w:id="28" w:author="Karim Morsy" w:date="2023-09-08T11:43:00Z">
        <w:r w:rsidRPr="0043273E">
          <w:t>.</w:t>
        </w:r>
      </w:ins>
      <w:ins w:id="29" w:author="Karim Morsy" w:date="2023-09-08T11:47:00Z">
        <w:r w:rsidRPr="0043273E">
          <w:t>3</w:t>
        </w:r>
      </w:ins>
      <w:ins w:id="30" w:author="Karim Morsy" w:date="2023-09-08T11:43:00Z">
        <w:r w:rsidRPr="0043273E">
          <w:t>.18.1.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46"/>
        <w:gridCol w:w="744"/>
        <w:gridCol w:w="745"/>
        <w:gridCol w:w="745"/>
        <w:gridCol w:w="744"/>
        <w:gridCol w:w="745"/>
        <w:gridCol w:w="745"/>
        <w:gridCol w:w="1560"/>
      </w:tblGrid>
      <w:tr w:rsidR="00F86695" w:rsidRPr="0043273E" w14:paraId="7E4EC6E5" w14:textId="77777777" w:rsidTr="00F86695">
        <w:trPr>
          <w:cantSplit/>
          <w:jc w:val="center"/>
          <w:ins w:id="31" w:author="Karim Morsy" w:date="2023-09-08T11:43:00Z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01E799A5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32" w:author="Karim Morsy" w:date="2023-09-08T11:43:00Z"/>
                <w:rFonts w:ascii="Arial" w:hAnsi="Arial"/>
                <w:sz w:val="18"/>
              </w:rPr>
            </w:pPr>
            <w:bookmarkStart w:id="33" w:name="_PERM_MCCTEMPBM_CRPT07900077___4" w:colFirst="0" w:colLast="6"/>
            <w:ins w:id="34" w:author="Karim Morsy" w:date="2023-09-08T11:43:00Z">
              <w:r w:rsidRPr="0043273E"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14:paraId="2CFE01AB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35" w:author="Karim Morsy" w:date="2023-09-08T11:43:00Z"/>
                <w:rFonts w:ascii="Arial" w:hAnsi="Arial"/>
                <w:sz w:val="18"/>
              </w:rPr>
            </w:pPr>
            <w:ins w:id="36" w:author="Karim Morsy" w:date="2023-09-08T11:43:00Z">
              <w:r w:rsidRPr="0043273E">
                <w:rPr>
                  <w:rFonts w:ascii="Arial" w:hAnsi="Arial"/>
                  <w:sz w:val="18"/>
                </w:rPr>
                <w:t>7</w:t>
              </w:r>
            </w:ins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2792D5D7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37" w:author="Karim Morsy" w:date="2023-09-08T11:43:00Z"/>
                <w:rFonts w:ascii="Arial" w:hAnsi="Arial"/>
                <w:sz w:val="18"/>
              </w:rPr>
            </w:pPr>
            <w:ins w:id="38" w:author="Karim Morsy" w:date="2023-09-08T11:43:00Z">
              <w:r w:rsidRPr="0043273E">
                <w:rPr>
                  <w:rFonts w:ascii="Arial" w:hAnsi="Arial"/>
                  <w:sz w:val="18"/>
                </w:rPr>
                <w:t>6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472265FB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39" w:author="Karim Morsy" w:date="2023-09-08T11:43:00Z"/>
                <w:rFonts w:ascii="Arial" w:hAnsi="Arial"/>
                <w:sz w:val="18"/>
              </w:rPr>
            </w:pPr>
            <w:ins w:id="40" w:author="Karim Morsy" w:date="2023-09-08T11:43:00Z">
              <w:r w:rsidRPr="0043273E"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0DAF35F6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41" w:author="Karim Morsy" w:date="2023-09-08T11:43:00Z"/>
                <w:rFonts w:ascii="Arial" w:hAnsi="Arial"/>
                <w:sz w:val="18"/>
              </w:rPr>
            </w:pPr>
            <w:ins w:id="42" w:author="Karim Morsy" w:date="2023-09-08T11:43:00Z">
              <w:r w:rsidRPr="0043273E"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15B5E7CD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43" w:author="Karim Morsy" w:date="2023-09-08T11:43:00Z"/>
                <w:rFonts w:ascii="Arial" w:hAnsi="Arial"/>
                <w:sz w:val="18"/>
              </w:rPr>
            </w:pPr>
            <w:ins w:id="44" w:author="Karim Morsy" w:date="2023-09-08T11:43:00Z">
              <w:r w:rsidRPr="0043273E"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7E8A573F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45" w:author="Karim Morsy" w:date="2023-09-08T11:43:00Z"/>
                <w:rFonts w:ascii="Arial" w:hAnsi="Arial"/>
                <w:sz w:val="18"/>
              </w:rPr>
            </w:pPr>
            <w:ins w:id="46" w:author="Karim Morsy" w:date="2023-09-08T11:43:00Z">
              <w:r w:rsidRPr="0043273E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1C41F96F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47" w:author="Karim Morsy" w:date="2023-09-08T11:43:00Z"/>
                <w:rFonts w:ascii="Arial" w:hAnsi="Arial"/>
                <w:sz w:val="18"/>
              </w:rPr>
            </w:pPr>
            <w:ins w:id="48" w:author="Karim Morsy" w:date="2023-09-08T11:43:00Z">
              <w:r w:rsidRPr="0043273E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A0AE062" w14:textId="77777777" w:rsidR="00F86695" w:rsidRPr="0043273E" w:rsidRDefault="00F86695" w:rsidP="00186230">
            <w:pPr>
              <w:keepNext/>
              <w:keepLines/>
              <w:spacing w:after="0"/>
              <w:rPr>
                <w:ins w:id="49" w:author="Karim Morsy" w:date="2023-09-08T11:43:00Z"/>
                <w:rFonts w:ascii="Arial" w:hAnsi="Arial"/>
                <w:sz w:val="18"/>
              </w:rPr>
            </w:pPr>
            <w:bookmarkStart w:id="50" w:name="_MCCTEMPBM_CRPT07900078___7"/>
            <w:bookmarkEnd w:id="50"/>
          </w:p>
        </w:tc>
      </w:tr>
      <w:tr w:rsidR="00F86695" w:rsidRPr="0043273E" w14:paraId="37D18534" w14:textId="77777777" w:rsidTr="00F86695">
        <w:trPr>
          <w:cantSplit/>
          <w:jc w:val="center"/>
          <w:ins w:id="51" w:author="Karim Morsy" w:date="2023-09-08T11:43:00Z"/>
        </w:trPr>
        <w:tc>
          <w:tcPr>
            <w:tcW w:w="5958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4158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52" w:author="Karim Morsy" w:date="2023-09-08T11:43:00Z"/>
                <w:rFonts w:ascii="Arial" w:hAnsi="Arial"/>
                <w:sz w:val="18"/>
              </w:rPr>
            </w:pPr>
            <w:bookmarkStart w:id="53" w:name="_PERM_MCCTEMPBM_CRPT07900079___4"/>
            <w:bookmarkEnd w:id="33"/>
            <w:ins w:id="54" w:author="Karim Morsy" w:date="2023-09-08T11:43:00Z">
              <w:r w:rsidRPr="0043273E">
                <w:rPr>
                  <w:rFonts w:ascii="Arial" w:hAnsi="Arial"/>
                  <w:sz w:val="18"/>
                </w:rPr>
                <w:t>Selected security algorithms IEI</w:t>
              </w:r>
              <w:bookmarkEnd w:id="53"/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FA49414" w14:textId="77777777" w:rsidR="00F86695" w:rsidRPr="0043273E" w:rsidRDefault="00F86695" w:rsidP="00186230">
            <w:pPr>
              <w:keepNext/>
              <w:keepLines/>
              <w:spacing w:after="0"/>
              <w:rPr>
                <w:ins w:id="55" w:author="Karim Morsy" w:date="2023-09-08T11:43:00Z"/>
                <w:rFonts w:ascii="Arial" w:hAnsi="Arial"/>
                <w:sz w:val="18"/>
              </w:rPr>
            </w:pPr>
            <w:bookmarkStart w:id="56" w:name="_MCCTEMPBM_CRPT07900080___7"/>
            <w:ins w:id="57" w:author="Karim Morsy" w:date="2023-09-08T11:43:00Z">
              <w:r w:rsidRPr="0043273E">
                <w:rPr>
                  <w:rFonts w:ascii="Arial" w:hAnsi="Arial"/>
                  <w:sz w:val="18"/>
                </w:rPr>
                <w:t>octet 1</w:t>
              </w:r>
              <w:bookmarkEnd w:id="56"/>
            </w:ins>
          </w:p>
        </w:tc>
      </w:tr>
      <w:tr w:rsidR="00F86695" w:rsidRPr="0043273E" w14:paraId="6C20F099" w14:textId="77777777" w:rsidTr="00F86695">
        <w:trPr>
          <w:cantSplit/>
          <w:jc w:val="center"/>
          <w:ins w:id="58" w:author="Karim Morsy" w:date="2023-09-08T11:43:00Z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EFBB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59" w:author="Karim Morsy" w:date="2023-09-08T11:43:00Z"/>
                <w:rFonts w:ascii="Arial" w:hAnsi="Arial"/>
                <w:sz w:val="18"/>
              </w:rPr>
            </w:pPr>
            <w:bookmarkStart w:id="60" w:name="_PERM_MCCTEMPBM_CRPT07900081___4" w:colFirst="0" w:colLast="3"/>
            <w:ins w:id="61" w:author="Karim Morsy" w:date="2023-09-08T11:43:00Z">
              <w:r w:rsidRPr="0043273E">
                <w:rPr>
                  <w:rFonts w:ascii="Arial" w:hAnsi="Arial"/>
                  <w:sz w:val="18"/>
                </w:rPr>
                <w:t>0</w:t>
              </w:r>
            </w:ins>
          </w:p>
          <w:p w14:paraId="3ECCE2F4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62" w:author="Karim Morsy" w:date="2023-09-08T11:43:00Z"/>
                <w:rFonts w:ascii="Arial" w:hAnsi="Arial"/>
                <w:sz w:val="18"/>
              </w:rPr>
            </w:pPr>
            <w:ins w:id="63" w:author="Karim Morsy" w:date="2023-09-08T11:43:00Z">
              <w:r w:rsidRPr="0043273E">
                <w:rPr>
                  <w:rFonts w:ascii="Arial" w:hAnsi="Arial"/>
                  <w:sz w:val="18"/>
                </w:rPr>
                <w:t>spare</w:t>
              </w:r>
            </w:ins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7498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64" w:author="Karim Morsy" w:date="2023-09-08T11:43:00Z"/>
                <w:rFonts w:ascii="Arial" w:hAnsi="Arial"/>
                <w:sz w:val="18"/>
              </w:rPr>
            </w:pPr>
            <w:ins w:id="65" w:author="Karim Morsy" w:date="2023-09-08T11:43:00Z">
              <w:r w:rsidRPr="0043273E">
                <w:rPr>
                  <w:rFonts w:ascii="Arial" w:hAnsi="Arial"/>
                  <w:sz w:val="18"/>
                </w:rPr>
                <w:t>Type of ciphering algorithm</w:t>
              </w:r>
            </w:ins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CFC5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66" w:author="Karim Morsy" w:date="2023-09-08T11:43:00Z"/>
                <w:rFonts w:ascii="Arial" w:hAnsi="Arial"/>
                <w:sz w:val="18"/>
              </w:rPr>
            </w:pPr>
            <w:ins w:id="67" w:author="Karim Morsy" w:date="2023-09-08T11:43:00Z">
              <w:r w:rsidRPr="0043273E">
                <w:rPr>
                  <w:rFonts w:ascii="Arial" w:hAnsi="Arial"/>
                  <w:sz w:val="18"/>
                </w:rPr>
                <w:t>0</w:t>
              </w:r>
            </w:ins>
          </w:p>
          <w:p w14:paraId="4243AFA1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68" w:author="Karim Morsy" w:date="2023-09-08T11:43:00Z"/>
                <w:rFonts w:ascii="Arial" w:hAnsi="Arial"/>
                <w:sz w:val="18"/>
              </w:rPr>
            </w:pPr>
            <w:ins w:id="69" w:author="Karim Morsy" w:date="2023-09-08T11:43:00Z">
              <w:r w:rsidRPr="0043273E">
                <w:rPr>
                  <w:rFonts w:ascii="Arial" w:hAnsi="Arial"/>
                  <w:sz w:val="18"/>
                </w:rPr>
                <w:t>spare</w:t>
              </w:r>
            </w:ins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7F17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70" w:author="Karim Morsy" w:date="2023-09-08T11:43:00Z"/>
                <w:rFonts w:ascii="Arial" w:hAnsi="Arial"/>
                <w:sz w:val="18"/>
              </w:rPr>
            </w:pPr>
            <w:ins w:id="71" w:author="Karim Morsy" w:date="2023-09-08T11:43:00Z">
              <w:r w:rsidRPr="0043273E">
                <w:rPr>
                  <w:rFonts w:ascii="Arial" w:hAnsi="Arial"/>
                  <w:sz w:val="18"/>
                </w:rPr>
                <w:t>Type of integrity protection algorithm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2D979C3" w14:textId="77777777" w:rsidR="00F86695" w:rsidRPr="0043273E" w:rsidRDefault="00F86695" w:rsidP="00186230">
            <w:pPr>
              <w:keepNext/>
              <w:keepLines/>
              <w:spacing w:after="0"/>
              <w:rPr>
                <w:ins w:id="72" w:author="Karim Morsy" w:date="2023-09-08T11:43:00Z"/>
                <w:rFonts w:ascii="Arial" w:hAnsi="Arial"/>
                <w:sz w:val="18"/>
              </w:rPr>
            </w:pPr>
            <w:bookmarkStart w:id="73" w:name="_MCCTEMPBM_CRPT07900082___7"/>
            <w:ins w:id="74" w:author="Karim Morsy" w:date="2023-09-08T11:43:00Z">
              <w:r w:rsidRPr="0043273E">
                <w:rPr>
                  <w:rFonts w:ascii="Arial" w:hAnsi="Arial"/>
                  <w:sz w:val="18"/>
                </w:rPr>
                <w:t>octet 2</w:t>
              </w:r>
              <w:bookmarkEnd w:id="73"/>
            </w:ins>
          </w:p>
        </w:tc>
      </w:tr>
      <w:bookmarkEnd w:id="60"/>
    </w:tbl>
    <w:p w14:paraId="1820AC8C" w14:textId="77777777" w:rsidR="00F86695" w:rsidRPr="0043273E" w:rsidRDefault="00F86695" w:rsidP="00F86695">
      <w:pPr>
        <w:pStyle w:val="TAL"/>
        <w:rPr>
          <w:ins w:id="75" w:author="Karim Morsy" w:date="2023-09-08T11:47:00Z"/>
        </w:rPr>
      </w:pPr>
    </w:p>
    <w:p w14:paraId="46BB17B8" w14:textId="384C2238" w:rsidR="00F86695" w:rsidRPr="0043273E" w:rsidRDefault="00F86695" w:rsidP="00F86695">
      <w:pPr>
        <w:pStyle w:val="TF"/>
        <w:rPr>
          <w:ins w:id="76" w:author="Karim Morsy" w:date="2023-09-08T11:43:00Z"/>
        </w:rPr>
      </w:pPr>
      <w:ins w:id="77" w:author="Karim Morsy" w:date="2023-09-08T11:43:00Z">
        <w:r w:rsidRPr="0043273E">
          <w:t>Figure </w:t>
        </w:r>
      </w:ins>
      <w:ins w:id="78" w:author="Karim Morsy" w:date="2023-09-08T11:48:00Z">
        <w:r w:rsidRPr="0043273E">
          <w:t>12</w:t>
        </w:r>
      </w:ins>
      <w:ins w:id="79" w:author="Karim Morsy" w:date="2023-09-08T11:43:00Z">
        <w:r w:rsidRPr="0043273E">
          <w:t>.</w:t>
        </w:r>
      </w:ins>
      <w:ins w:id="80" w:author="Karim Morsy" w:date="2023-09-08T11:48:00Z">
        <w:r w:rsidRPr="0043273E">
          <w:t>3</w:t>
        </w:r>
      </w:ins>
      <w:ins w:id="81" w:author="Karim Morsy" w:date="2023-09-08T11:43:00Z">
        <w:r w:rsidRPr="0043273E">
          <w:t>.18.1: Selected security algorithms information element</w:t>
        </w:r>
      </w:ins>
    </w:p>
    <w:p w14:paraId="1289BB3F" w14:textId="3039F1B7" w:rsidR="00F86695" w:rsidRPr="0043273E" w:rsidRDefault="00F86695" w:rsidP="00F86695">
      <w:pPr>
        <w:pStyle w:val="TH"/>
        <w:rPr>
          <w:ins w:id="82" w:author="Karim Morsy" w:date="2023-09-08T11:43:00Z"/>
        </w:rPr>
      </w:pPr>
      <w:ins w:id="83" w:author="Karim Morsy" w:date="2023-09-08T11:43:00Z">
        <w:r w:rsidRPr="0043273E">
          <w:lastRenderedPageBreak/>
          <w:t>Table </w:t>
        </w:r>
      </w:ins>
      <w:ins w:id="84" w:author="Karim Morsy" w:date="2023-09-08T11:48:00Z">
        <w:r w:rsidRPr="0043273E">
          <w:t>12</w:t>
        </w:r>
      </w:ins>
      <w:ins w:id="85" w:author="Karim Morsy" w:date="2023-09-08T11:43:00Z">
        <w:r w:rsidRPr="0043273E">
          <w:t>.</w:t>
        </w:r>
      </w:ins>
      <w:ins w:id="86" w:author="Karim Morsy" w:date="2023-09-08T11:48:00Z">
        <w:r w:rsidRPr="0043273E">
          <w:t>3</w:t>
        </w:r>
      </w:ins>
      <w:ins w:id="87" w:author="Karim Morsy" w:date="2023-09-08T11:43:00Z">
        <w:r w:rsidRPr="0043273E">
          <w:t>.18.1: Selected security algorithms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F86695" w:rsidRPr="0043273E" w14:paraId="0156DE6E" w14:textId="77777777" w:rsidTr="00186230">
        <w:trPr>
          <w:cantSplit/>
          <w:jc w:val="center"/>
          <w:ins w:id="88" w:author="Karim Morsy" w:date="2023-09-08T11:43:00Z"/>
        </w:trPr>
        <w:tc>
          <w:tcPr>
            <w:tcW w:w="7087" w:type="dxa"/>
            <w:gridSpan w:val="5"/>
          </w:tcPr>
          <w:p w14:paraId="48E12BB7" w14:textId="77777777" w:rsidR="00F86695" w:rsidRPr="0043273E" w:rsidRDefault="00F86695" w:rsidP="00186230">
            <w:pPr>
              <w:keepNext/>
              <w:keepLines/>
              <w:spacing w:after="0"/>
              <w:rPr>
                <w:ins w:id="89" w:author="Karim Morsy" w:date="2023-09-08T11:43:00Z"/>
                <w:rFonts w:ascii="Arial" w:hAnsi="Arial"/>
                <w:sz w:val="18"/>
              </w:rPr>
            </w:pPr>
            <w:bookmarkStart w:id="90" w:name="_MCCTEMPBM_CRPT07900084___7"/>
            <w:ins w:id="91" w:author="Karim Morsy" w:date="2023-09-08T11:43:00Z">
              <w:r w:rsidRPr="0043273E">
                <w:rPr>
                  <w:rFonts w:ascii="Arial" w:hAnsi="Arial"/>
                  <w:sz w:val="18"/>
                </w:rPr>
                <w:t>Type of integrity protection algorithm (octet 2, bit 1 to 3)</w:t>
              </w:r>
              <w:bookmarkEnd w:id="90"/>
            </w:ins>
          </w:p>
        </w:tc>
      </w:tr>
      <w:tr w:rsidR="00F86695" w:rsidRPr="0043273E" w14:paraId="1B3C1652" w14:textId="77777777" w:rsidTr="00186230">
        <w:trPr>
          <w:cantSplit/>
          <w:jc w:val="center"/>
          <w:ins w:id="92" w:author="Karim Morsy" w:date="2023-09-08T11:43:00Z"/>
        </w:trPr>
        <w:tc>
          <w:tcPr>
            <w:tcW w:w="7087" w:type="dxa"/>
            <w:gridSpan w:val="5"/>
          </w:tcPr>
          <w:p w14:paraId="7C9FD85B" w14:textId="77777777" w:rsidR="00F86695" w:rsidRPr="0043273E" w:rsidRDefault="00F86695" w:rsidP="00186230">
            <w:pPr>
              <w:keepNext/>
              <w:keepLines/>
              <w:spacing w:after="0"/>
              <w:rPr>
                <w:ins w:id="93" w:author="Karim Morsy" w:date="2023-09-08T11:43:00Z"/>
                <w:rFonts w:ascii="Arial" w:hAnsi="Arial"/>
                <w:sz w:val="18"/>
              </w:rPr>
            </w:pPr>
            <w:bookmarkStart w:id="94" w:name="_MCCTEMPBM_CRPT07900085___7"/>
            <w:ins w:id="95" w:author="Karim Morsy" w:date="2023-09-08T11:43:00Z">
              <w:r w:rsidRPr="0043273E">
                <w:rPr>
                  <w:rFonts w:ascii="Arial" w:hAnsi="Arial"/>
                  <w:sz w:val="18"/>
                </w:rPr>
                <w:t>Bits</w:t>
              </w:r>
              <w:bookmarkEnd w:id="94"/>
            </w:ins>
          </w:p>
        </w:tc>
      </w:tr>
      <w:tr w:rsidR="00F86695" w:rsidRPr="0043273E" w14:paraId="59D0BA7F" w14:textId="77777777" w:rsidTr="00186230">
        <w:trPr>
          <w:cantSplit/>
          <w:jc w:val="center"/>
          <w:ins w:id="96" w:author="Karim Morsy" w:date="2023-09-08T11:43:00Z"/>
        </w:trPr>
        <w:tc>
          <w:tcPr>
            <w:tcW w:w="284" w:type="dxa"/>
          </w:tcPr>
          <w:p w14:paraId="6B30FF29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97" w:author="Karim Morsy" w:date="2023-09-08T11:43:00Z"/>
                <w:rFonts w:ascii="Arial" w:hAnsi="Arial"/>
                <w:b/>
                <w:sz w:val="18"/>
              </w:rPr>
            </w:pPr>
            <w:bookmarkStart w:id="98" w:name="_PERM_MCCTEMPBM_CRPT07900086___4" w:colFirst="0" w:colLast="2"/>
            <w:ins w:id="99" w:author="Karim Morsy" w:date="2023-09-08T11:43:00Z">
              <w:r w:rsidRPr="0043273E">
                <w:rPr>
                  <w:rFonts w:ascii="Arial" w:hAnsi="Arial"/>
                  <w:b/>
                  <w:sz w:val="18"/>
                </w:rPr>
                <w:t>3</w:t>
              </w:r>
            </w:ins>
          </w:p>
        </w:tc>
        <w:tc>
          <w:tcPr>
            <w:tcW w:w="284" w:type="dxa"/>
          </w:tcPr>
          <w:p w14:paraId="51B9AAA6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100" w:author="Karim Morsy" w:date="2023-09-08T11:43:00Z"/>
                <w:rFonts w:ascii="Arial" w:hAnsi="Arial"/>
                <w:b/>
                <w:sz w:val="18"/>
              </w:rPr>
            </w:pPr>
            <w:ins w:id="101" w:author="Karim Morsy" w:date="2023-09-08T11:43:00Z">
              <w:r w:rsidRPr="0043273E">
                <w:rPr>
                  <w:rFonts w:ascii="Arial" w:hAnsi="Arial"/>
                  <w:b/>
                  <w:sz w:val="18"/>
                </w:rPr>
                <w:t>2</w:t>
              </w:r>
            </w:ins>
          </w:p>
        </w:tc>
        <w:tc>
          <w:tcPr>
            <w:tcW w:w="283" w:type="dxa"/>
          </w:tcPr>
          <w:p w14:paraId="5AD48BBA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102" w:author="Karim Morsy" w:date="2023-09-08T11:43:00Z"/>
                <w:rFonts w:ascii="Arial" w:hAnsi="Arial"/>
                <w:b/>
                <w:sz w:val="18"/>
              </w:rPr>
            </w:pPr>
            <w:ins w:id="103" w:author="Karim Morsy" w:date="2023-09-08T11:43:00Z">
              <w:r w:rsidRPr="0043273E">
                <w:rPr>
                  <w:rFonts w:ascii="Arial" w:hAnsi="Arial"/>
                  <w:b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27014E37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104" w:author="Karim Morsy" w:date="2023-09-08T11:43:00Z"/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7822602E" w14:textId="77777777" w:rsidR="00F86695" w:rsidRPr="0043273E" w:rsidRDefault="00F86695" w:rsidP="00186230">
            <w:pPr>
              <w:keepNext/>
              <w:keepLines/>
              <w:spacing w:after="0"/>
              <w:rPr>
                <w:ins w:id="105" w:author="Karim Morsy" w:date="2023-09-08T11:43:00Z"/>
                <w:rFonts w:ascii="Arial" w:hAnsi="Arial"/>
                <w:sz w:val="18"/>
              </w:rPr>
            </w:pPr>
            <w:bookmarkStart w:id="106" w:name="_MCCTEMPBM_CRPT07900087___7"/>
            <w:bookmarkEnd w:id="106"/>
          </w:p>
        </w:tc>
      </w:tr>
      <w:tr w:rsidR="00F86695" w:rsidRPr="0043273E" w14:paraId="02820DA2" w14:textId="77777777" w:rsidTr="00186230">
        <w:trPr>
          <w:cantSplit/>
          <w:jc w:val="center"/>
          <w:ins w:id="107" w:author="Karim Morsy" w:date="2023-09-08T11:43:00Z"/>
        </w:trPr>
        <w:tc>
          <w:tcPr>
            <w:tcW w:w="284" w:type="dxa"/>
          </w:tcPr>
          <w:p w14:paraId="378F88A8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108" w:author="Karim Morsy" w:date="2023-09-08T11:43:00Z"/>
                <w:rFonts w:ascii="Arial" w:hAnsi="Arial"/>
                <w:sz w:val="18"/>
              </w:rPr>
            </w:pPr>
            <w:bookmarkStart w:id="109" w:name="_PERM_MCCTEMPBM_CRPT07900088___4" w:colFirst="0" w:colLast="2"/>
            <w:bookmarkEnd w:id="98"/>
            <w:ins w:id="110" w:author="Karim Morsy" w:date="2023-09-08T11:43:00Z">
              <w:r w:rsidRPr="0043273E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187A6BCD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111" w:author="Karim Morsy" w:date="2023-09-08T11:43:00Z"/>
                <w:rFonts w:ascii="Arial" w:hAnsi="Arial"/>
                <w:sz w:val="18"/>
              </w:rPr>
            </w:pPr>
            <w:ins w:id="112" w:author="Karim Morsy" w:date="2023-09-08T11:43:00Z">
              <w:r w:rsidRPr="0043273E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2B8657FD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113" w:author="Karim Morsy" w:date="2023-09-08T11:43:00Z"/>
                <w:rFonts w:ascii="Arial" w:hAnsi="Arial"/>
                <w:sz w:val="18"/>
              </w:rPr>
            </w:pPr>
            <w:ins w:id="114" w:author="Karim Morsy" w:date="2023-09-08T11:43:00Z">
              <w:r w:rsidRPr="0043273E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5BEA4772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115" w:author="Karim Morsy" w:date="2023-09-08T11:43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5C3C5A4" w14:textId="77777777" w:rsidR="00F86695" w:rsidRPr="0043273E" w:rsidRDefault="00F86695" w:rsidP="00186230">
            <w:pPr>
              <w:keepNext/>
              <w:keepLines/>
              <w:spacing w:after="0"/>
              <w:rPr>
                <w:ins w:id="116" w:author="Karim Morsy" w:date="2023-09-08T11:43:00Z"/>
                <w:rFonts w:ascii="Arial" w:hAnsi="Arial"/>
                <w:sz w:val="18"/>
              </w:rPr>
            </w:pPr>
            <w:bookmarkStart w:id="117" w:name="_MCCTEMPBM_CRPT07900089___7"/>
            <w:ins w:id="118" w:author="Karim Morsy" w:date="2023-09-08T11:43:00Z">
              <w:r w:rsidRPr="0043273E">
                <w:rPr>
                  <w:rFonts w:ascii="Arial" w:hAnsi="Arial"/>
                  <w:sz w:val="18"/>
                  <w:lang w:eastAsia="ko-KR"/>
                </w:rPr>
                <w:t>5G</w:t>
              </w:r>
              <w:r w:rsidRPr="0043273E">
                <w:rPr>
                  <w:rFonts w:ascii="Arial" w:hAnsi="Arial" w:hint="eastAsia"/>
                  <w:sz w:val="18"/>
                  <w:lang w:eastAsia="ko-KR"/>
                </w:rPr>
                <w:t xml:space="preserve">S integrity algorithm </w:t>
              </w:r>
              <w:r w:rsidRPr="0043273E">
                <w:rPr>
                  <w:rFonts w:ascii="Arial" w:hAnsi="Arial"/>
                  <w:sz w:val="18"/>
                </w:rPr>
                <w:t>5G-IA0</w:t>
              </w:r>
              <w:r w:rsidRPr="0043273E">
                <w:rPr>
                  <w:rFonts w:ascii="Arial" w:hAnsi="Arial" w:hint="eastAsia"/>
                  <w:sz w:val="18"/>
                  <w:lang w:eastAsia="ko-KR"/>
                </w:rPr>
                <w:t xml:space="preserve"> (n</w:t>
              </w:r>
              <w:r w:rsidRPr="0043273E">
                <w:rPr>
                  <w:rFonts w:ascii="Arial" w:hAnsi="Arial"/>
                  <w:sz w:val="18"/>
                </w:rPr>
                <w:t xml:space="preserve">ull </w:t>
              </w:r>
              <w:r w:rsidRPr="0043273E">
                <w:rPr>
                  <w:rFonts w:ascii="Arial" w:hAnsi="Arial" w:hint="eastAsia"/>
                  <w:sz w:val="18"/>
                  <w:lang w:eastAsia="ko-KR"/>
                </w:rPr>
                <w:t>i</w:t>
              </w:r>
              <w:r w:rsidRPr="0043273E">
                <w:rPr>
                  <w:rFonts w:ascii="Arial" w:hAnsi="Arial"/>
                  <w:sz w:val="18"/>
                </w:rPr>
                <w:t xml:space="preserve">ntegrity </w:t>
              </w:r>
              <w:r w:rsidRPr="0043273E">
                <w:rPr>
                  <w:rFonts w:ascii="Arial" w:hAnsi="Arial" w:hint="eastAsia"/>
                  <w:sz w:val="18"/>
                  <w:lang w:eastAsia="ko-KR"/>
                </w:rPr>
                <w:t>p</w:t>
              </w:r>
              <w:r w:rsidRPr="0043273E">
                <w:rPr>
                  <w:rFonts w:ascii="Arial" w:hAnsi="Arial"/>
                  <w:sz w:val="18"/>
                </w:rPr>
                <w:t>rotection algorithm</w:t>
              </w:r>
              <w:r w:rsidRPr="0043273E">
                <w:rPr>
                  <w:rFonts w:ascii="Arial" w:hAnsi="Arial" w:hint="eastAsia"/>
                  <w:sz w:val="18"/>
                  <w:lang w:eastAsia="ko-KR"/>
                </w:rPr>
                <w:t>)</w:t>
              </w:r>
              <w:bookmarkEnd w:id="117"/>
            </w:ins>
          </w:p>
        </w:tc>
      </w:tr>
      <w:tr w:rsidR="00F86695" w:rsidRPr="0043273E" w14:paraId="08CB5E4D" w14:textId="77777777" w:rsidTr="00186230">
        <w:trPr>
          <w:cantSplit/>
          <w:jc w:val="center"/>
          <w:ins w:id="119" w:author="Karim Morsy" w:date="2023-09-08T11:43:00Z"/>
        </w:trPr>
        <w:tc>
          <w:tcPr>
            <w:tcW w:w="284" w:type="dxa"/>
          </w:tcPr>
          <w:p w14:paraId="5251A64A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120" w:author="Karim Morsy" w:date="2023-09-08T11:43:00Z"/>
                <w:rFonts w:ascii="Arial" w:hAnsi="Arial"/>
                <w:sz w:val="18"/>
              </w:rPr>
            </w:pPr>
            <w:bookmarkStart w:id="121" w:name="_PERM_MCCTEMPBM_CRPT07900090___4" w:colFirst="0" w:colLast="2"/>
            <w:bookmarkEnd w:id="109"/>
            <w:ins w:id="122" w:author="Karim Morsy" w:date="2023-09-08T11:43:00Z">
              <w:r w:rsidRPr="0043273E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216545B2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123" w:author="Karim Morsy" w:date="2023-09-08T11:43:00Z"/>
                <w:rFonts w:ascii="Arial" w:hAnsi="Arial"/>
                <w:sz w:val="18"/>
              </w:rPr>
            </w:pPr>
            <w:ins w:id="124" w:author="Karim Morsy" w:date="2023-09-08T11:43:00Z">
              <w:r w:rsidRPr="0043273E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452F7BDB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125" w:author="Karim Morsy" w:date="2023-09-08T11:43:00Z"/>
                <w:rFonts w:ascii="Arial" w:hAnsi="Arial"/>
                <w:sz w:val="18"/>
              </w:rPr>
            </w:pPr>
            <w:ins w:id="126" w:author="Karim Morsy" w:date="2023-09-08T11:43:00Z">
              <w:r w:rsidRPr="0043273E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49AF5142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127" w:author="Karim Morsy" w:date="2023-09-08T11:43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5CD1C81" w14:textId="77777777" w:rsidR="00F86695" w:rsidRPr="0043273E" w:rsidRDefault="00F86695" w:rsidP="00186230">
            <w:pPr>
              <w:keepNext/>
              <w:keepLines/>
              <w:spacing w:after="0"/>
              <w:rPr>
                <w:ins w:id="128" w:author="Karim Morsy" w:date="2023-09-08T11:43:00Z"/>
                <w:rFonts w:ascii="Arial" w:hAnsi="Arial"/>
                <w:sz w:val="18"/>
              </w:rPr>
            </w:pPr>
            <w:bookmarkStart w:id="129" w:name="_MCCTEMPBM_CRPT07900091___7"/>
            <w:ins w:id="130" w:author="Karim Morsy" w:date="2023-09-08T11:43:00Z">
              <w:r w:rsidRPr="0043273E">
                <w:rPr>
                  <w:rFonts w:ascii="Arial" w:hAnsi="Arial"/>
                  <w:sz w:val="18"/>
                  <w:lang w:eastAsia="ko-KR"/>
                </w:rPr>
                <w:t>5G</w:t>
              </w:r>
              <w:r w:rsidRPr="0043273E">
                <w:rPr>
                  <w:rFonts w:ascii="Arial" w:hAnsi="Arial"/>
                  <w:sz w:val="18"/>
                </w:rPr>
                <w:t>S integrity algorithm 128-5G-IA1</w:t>
              </w:r>
              <w:bookmarkEnd w:id="129"/>
            </w:ins>
          </w:p>
        </w:tc>
      </w:tr>
      <w:tr w:rsidR="00F86695" w:rsidRPr="0043273E" w14:paraId="68157B83" w14:textId="77777777" w:rsidTr="00186230">
        <w:trPr>
          <w:cantSplit/>
          <w:jc w:val="center"/>
          <w:ins w:id="131" w:author="Karim Morsy" w:date="2023-09-08T11:43:00Z"/>
        </w:trPr>
        <w:tc>
          <w:tcPr>
            <w:tcW w:w="284" w:type="dxa"/>
          </w:tcPr>
          <w:p w14:paraId="7CED76DA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132" w:author="Karim Morsy" w:date="2023-09-08T11:43:00Z"/>
                <w:rFonts w:ascii="Arial" w:hAnsi="Arial"/>
                <w:sz w:val="18"/>
              </w:rPr>
            </w:pPr>
            <w:bookmarkStart w:id="133" w:name="_PERM_MCCTEMPBM_CRPT07900092___4" w:colFirst="0" w:colLast="2"/>
            <w:bookmarkEnd w:id="121"/>
            <w:ins w:id="134" w:author="Karim Morsy" w:date="2023-09-08T11:43:00Z">
              <w:r w:rsidRPr="0043273E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3CF582F4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135" w:author="Karim Morsy" w:date="2023-09-08T11:43:00Z"/>
                <w:rFonts w:ascii="Arial" w:hAnsi="Arial"/>
                <w:sz w:val="18"/>
              </w:rPr>
            </w:pPr>
            <w:ins w:id="136" w:author="Karim Morsy" w:date="2023-09-08T11:43:00Z">
              <w:r w:rsidRPr="0043273E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31ADAAED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137" w:author="Karim Morsy" w:date="2023-09-08T11:43:00Z"/>
                <w:rFonts w:ascii="Arial" w:hAnsi="Arial"/>
                <w:sz w:val="18"/>
              </w:rPr>
            </w:pPr>
            <w:ins w:id="138" w:author="Karim Morsy" w:date="2023-09-08T11:43:00Z">
              <w:r w:rsidRPr="0043273E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6E83093B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139" w:author="Karim Morsy" w:date="2023-09-08T11:43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406130C" w14:textId="77777777" w:rsidR="00F86695" w:rsidRPr="0043273E" w:rsidRDefault="00F86695" w:rsidP="00186230">
            <w:pPr>
              <w:keepNext/>
              <w:keepLines/>
              <w:spacing w:after="0"/>
              <w:rPr>
                <w:ins w:id="140" w:author="Karim Morsy" w:date="2023-09-08T11:43:00Z"/>
                <w:rFonts w:ascii="Arial" w:hAnsi="Arial"/>
                <w:sz w:val="18"/>
              </w:rPr>
            </w:pPr>
            <w:bookmarkStart w:id="141" w:name="_MCCTEMPBM_CRPT07900093___7"/>
            <w:ins w:id="142" w:author="Karim Morsy" w:date="2023-09-08T11:43:00Z">
              <w:r w:rsidRPr="0043273E">
                <w:rPr>
                  <w:rFonts w:ascii="Arial" w:hAnsi="Arial"/>
                  <w:sz w:val="18"/>
                  <w:lang w:eastAsia="ko-KR"/>
                </w:rPr>
                <w:t>5G</w:t>
              </w:r>
              <w:r w:rsidRPr="0043273E">
                <w:rPr>
                  <w:rFonts w:ascii="Arial" w:hAnsi="Arial"/>
                  <w:sz w:val="18"/>
                </w:rPr>
                <w:t>S integrity algorithm 128-5G-IA2</w:t>
              </w:r>
              <w:bookmarkEnd w:id="141"/>
            </w:ins>
          </w:p>
        </w:tc>
      </w:tr>
      <w:tr w:rsidR="00F86695" w:rsidRPr="0043273E" w14:paraId="6107FDA5" w14:textId="77777777" w:rsidTr="00186230">
        <w:trPr>
          <w:cantSplit/>
          <w:jc w:val="center"/>
          <w:ins w:id="143" w:author="Karim Morsy" w:date="2023-09-08T11:43:00Z"/>
        </w:trPr>
        <w:tc>
          <w:tcPr>
            <w:tcW w:w="284" w:type="dxa"/>
          </w:tcPr>
          <w:p w14:paraId="1B304DB9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144" w:author="Karim Morsy" w:date="2023-09-08T11:43:00Z"/>
                <w:rFonts w:ascii="Arial" w:hAnsi="Arial"/>
                <w:sz w:val="18"/>
              </w:rPr>
            </w:pPr>
            <w:bookmarkStart w:id="145" w:name="_PERM_MCCTEMPBM_CRPT07900094___4" w:colFirst="0" w:colLast="2"/>
            <w:bookmarkEnd w:id="133"/>
            <w:ins w:id="146" w:author="Karim Morsy" w:date="2023-09-08T11:43:00Z">
              <w:r w:rsidRPr="0043273E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272272B9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147" w:author="Karim Morsy" w:date="2023-09-08T11:43:00Z"/>
                <w:rFonts w:ascii="Arial" w:hAnsi="Arial"/>
                <w:sz w:val="18"/>
              </w:rPr>
            </w:pPr>
            <w:ins w:id="148" w:author="Karim Morsy" w:date="2023-09-08T11:43:00Z">
              <w:r w:rsidRPr="0043273E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6F97E5BE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149" w:author="Karim Morsy" w:date="2023-09-08T11:43:00Z"/>
                <w:rFonts w:ascii="Arial" w:hAnsi="Arial"/>
                <w:sz w:val="18"/>
              </w:rPr>
            </w:pPr>
            <w:ins w:id="150" w:author="Karim Morsy" w:date="2023-09-08T11:43:00Z">
              <w:r w:rsidRPr="0043273E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31558F41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151" w:author="Karim Morsy" w:date="2023-09-08T11:43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A657360" w14:textId="77777777" w:rsidR="00F86695" w:rsidRPr="0043273E" w:rsidRDefault="00F86695" w:rsidP="00186230">
            <w:pPr>
              <w:keepNext/>
              <w:keepLines/>
              <w:spacing w:after="0"/>
              <w:rPr>
                <w:ins w:id="152" w:author="Karim Morsy" w:date="2023-09-08T11:43:00Z"/>
                <w:rFonts w:ascii="Arial" w:hAnsi="Arial"/>
                <w:sz w:val="18"/>
              </w:rPr>
            </w:pPr>
            <w:bookmarkStart w:id="153" w:name="_MCCTEMPBM_CRPT07900095___7"/>
            <w:ins w:id="154" w:author="Karim Morsy" w:date="2023-09-08T11:43:00Z">
              <w:r w:rsidRPr="0043273E">
                <w:rPr>
                  <w:rFonts w:ascii="Arial" w:hAnsi="Arial"/>
                  <w:sz w:val="18"/>
                  <w:lang w:eastAsia="ko-KR"/>
                </w:rPr>
                <w:t>5G</w:t>
              </w:r>
              <w:r w:rsidRPr="0043273E">
                <w:rPr>
                  <w:rFonts w:ascii="Arial" w:hAnsi="Arial"/>
                  <w:sz w:val="18"/>
                </w:rPr>
                <w:t>S integrity algorithm 128-5G-IA3</w:t>
              </w:r>
              <w:bookmarkEnd w:id="153"/>
            </w:ins>
          </w:p>
        </w:tc>
      </w:tr>
      <w:tr w:rsidR="00F86695" w:rsidRPr="0043273E" w14:paraId="792248AD" w14:textId="77777777" w:rsidTr="00186230">
        <w:trPr>
          <w:cantSplit/>
          <w:jc w:val="center"/>
          <w:ins w:id="155" w:author="Karim Morsy" w:date="2023-09-08T11:43:00Z"/>
        </w:trPr>
        <w:tc>
          <w:tcPr>
            <w:tcW w:w="284" w:type="dxa"/>
          </w:tcPr>
          <w:p w14:paraId="0A9A7FA2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156" w:author="Karim Morsy" w:date="2023-09-08T11:43:00Z"/>
                <w:rFonts w:ascii="Arial" w:hAnsi="Arial"/>
                <w:sz w:val="18"/>
              </w:rPr>
            </w:pPr>
            <w:bookmarkStart w:id="157" w:name="_PERM_MCCTEMPBM_CRPT07900096___4" w:colFirst="0" w:colLast="2"/>
            <w:bookmarkEnd w:id="145"/>
            <w:ins w:id="158" w:author="Karim Morsy" w:date="2023-09-08T11:43:00Z">
              <w:r w:rsidRPr="0043273E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4" w:type="dxa"/>
          </w:tcPr>
          <w:p w14:paraId="641F1169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159" w:author="Karim Morsy" w:date="2023-09-08T11:43:00Z"/>
                <w:rFonts w:ascii="Arial" w:hAnsi="Arial"/>
                <w:sz w:val="18"/>
              </w:rPr>
            </w:pPr>
            <w:ins w:id="160" w:author="Karim Morsy" w:date="2023-09-08T11:43:00Z">
              <w:r w:rsidRPr="0043273E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16EBE5C1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161" w:author="Karim Morsy" w:date="2023-09-08T11:43:00Z"/>
                <w:rFonts w:ascii="Arial" w:hAnsi="Arial"/>
                <w:sz w:val="18"/>
              </w:rPr>
            </w:pPr>
            <w:ins w:id="162" w:author="Karim Morsy" w:date="2023-09-08T11:43:00Z">
              <w:r w:rsidRPr="0043273E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72D9D335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163" w:author="Karim Morsy" w:date="2023-09-08T11:43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9889E01" w14:textId="77777777" w:rsidR="00F86695" w:rsidRPr="0043273E" w:rsidRDefault="00F86695" w:rsidP="00186230">
            <w:pPr>
              <w:keepNext/>
              <w:keepLines/>
              <w:spacing w:after="0"/>
              <w:rPr>
                <w:ins w:id="164" w:author="Karim Morsy" w:date="2023-09-08T11:43:00Z"/>
                <w:rFonts w:ascii="Arial" w:hAnsi="Arial"/>
                <w:sz w:val="18"/>
              </w:rPr>
            </w:pPr>
            <w:bookmarkStart w:id="165" w:name="_MCCTEMPBM_CRPT07900097___7"/>
            <w:ins w:id="166" w:author="Karim Morsy" w:date="2023-09-08T11:43:00Z">
              <w:r w:rsidRPr="0043273E">
                <w:rPr>
                  <w:rFonts w:ascii="Arial" w:hAnsi="Arial"/>
                  <w:sz w:val="18"/>
                  <w:lang w:eastAsia="ko-KR"/>
                </w:rPr>
                <w:t>5G</w:t>
              </w:r>
              <w:r w:rsidRPr="0043273E">
                <w:rPr>
                  <w:rFonts w:ascii="Arial" w:hAnsi="Arial"/>
                  <w:sz w:val="18"/>
                </w:rPr>
                <w:t>S integrity algorithm 5G-IA4</w:t>
              </w:r>
              <w:bookmarkEnd w:id="165"/>
            </w:ins>
          </w:p>
        </w:tc>
      </w:tr>
      <w:tr w:rsidR="00F86695" w:rsidRPr="0043273E" w14:paraId="0E4D8679" w14:textId="77777777" w:rsidTr="00186230">
        <w:trPr>
          <w:cantSplit/>
          <w:jc w:val="center"/>
          <w:ins w:id="167" w:author="Karim Morsy" w:date="2023-09-08T11:43:00Z"/>
        </w:trPr>
        <w:tc>
          <w:tcPr>
            <w:tcW w:w="284" w:type="dxa"/>
          </w:tcPr>
          <w:p w14:paraId="334B1D85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168" w:author="Karim Morsy" w:date="2023-09-08T11:43:00Z"/>
                <w:rFonts w:ascii="Arial" w:hAnsi="Arial"/>
                <w:sz w:val="18"/>
              </w:rPr>
            </w:pPr>
            <w:bookmarkStart w:id="169" w:name="_PERM_MCCTEMPBM_CRPT07900098___4" w:colFirst="0" w:colLast="2"/>
            <w:bookmarkEnd w:id="157"/>
            <w:ins w:id="170" w:author="Karim Morsy" w:date="2023-09-08T11:43:00Z">
              <w:r w:rsidRPr="0043273E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4" w:type="dxa"/>
          </w:tcPr>
          <w:p w14:paraId="63B836C7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171" w:author="Karim Morsy" w:date="2023-09-08T11:43:00Z"/>
                <w:rFonts w:ascii="Arial" w:hAnsi="Arial"/>
                <w:sz w:val="18"/>
              </w:rPr>
            </w:pPr>
            <w:ins w:id="172" w:author="Karim Morsy" w:date="2023-09-08T11:43:00Z">
              <w:r w:rsidRPr="0043273E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2D1A6ABA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173" w:author="Karim Morsy" w:date="2023-09-08T11:43:00Z"/>
                <w:rFonts w:ascii="Arial" w:hAnsi="Arial"/>
                <w:sz w:val="18"/>
              </w:rPr>
            </w:pPr>
            <w:ins w:id="174" w:author="Karim Morsy" w:date="2023-09-08T11:43:00Z">
              <w:r w:rsidRPr="0043273E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697D33C4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175" w:author="Karim Morsy" w:date="2023-09-08T11:43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337CA03" w14:textId="77777777" w:rsidR="00F86695" w:rsidRPr="0043273E" w:rsidRDefault="00F86695" w:rsidP="00186230">
            <w:pPr>
              <w:keepNext/>
              <w:keepLines/>
              <w:spacing w:after="0"/>
              <w:rPr>
                <w:ins w:id="176" w:author="Karim Morsy" w:date="2023-09-08T11:43:00Z"/>
                <w:rFonts w:ascii="Arial" w:hAnsi="Arial"/>
                <w:sz w:val="18"/>
              </w:rPr>
            </w:pPr>
            <w:bookmarkStart w:id="177" w:name="_MCCTEMPBM_CRPT07900099___7"/>
            <w:ins w:id="178" w:author="Karim Morsy" w:date="2023-09-08T11:43:00Z">
              <w:r w:rsidRPr="0043273E">
                <w:rPr>
                  <w:rFonts w:ascii="Arial" w:hAnsi="Arial"/>
                  <w:sz w:val="18"/>
                  <w:lang w:eastAsia="ko-KR"/>
                </w:rPr>
                <w:t>5G</w:t>
              </w:r>
              <w:r w:rsidRPr="0043273E">
                <w:rPr>
                  <w:rFonts w:ascii="Arial" w:hAnsi="Arial"/>
                  <w:sz w:val="18"/>
                </w:rPr>
                <w:t>S integrity algorithm 5G-IA5</w:t>
              </w:r>
              <w:bookmarkEnd w:id="177"/>
            </w:ins>
          </w:p>
        </w:tc>
      </w:tr>
      <w:tr w:rsidR="00F86695" w:rsidRPr="0043273E" w14:paraId="7A93DA66" w14:textId="77777777" w:rsidTr="00186230">
        <w:trPr>
          <w:cantSplit/>
          <w:jc w:val="center"/>
          <w:ins w:id="179" w:author="Karim Morsy" w:date="2023-09-08T11:43:00Z"/>
        </w:trPr>
        <w:tc>
          <w:tcPr>
            <w:tcW w:w="284" w:type="dxa"/>
          </w:tcPr>
          <w:p w14:paraId="4F2C77F8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180" w:author="Karim Morsy" w:date="2023-09-08T11:43:00Z"/>
                <w:rFonts w:ascii="Arial" w:hAnsi="Arial"/>
                <w:sz w:val="18"/>
              </w:rPr>
            </w:pPr>
            <w:bookmarkStart w:id="181" w:name="_PERM_MCCTEMPBM_CRPT07900100___4" w:colFirst="0" w:colLast="2"/>
            <w:bookmarkEnd w:id="169"/>
            <w:ins w:id="182" w:author="Karim Morsy" w:date="2023-09-08T11:43:00Z">
              <w:r w:rsidRPr="0043273E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4" w:type="dxa"/>
          </w:tcPr>
          <w:p w14:paraId="780355C8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183" w:author="Karim Morsy" w:date="2023-09-08T11:43:00Z"/>
                <w:rFonts w:ascii="Arial" w:hAnsi="Arial"/>
                <w:sz w:val="18"/>
              </w:rPr>
            </w:pPr>
            <w:ins w:id="184" w:author="Karim Morsy" w:date="2023-09-08T11:43:00Z">
              <w:r w:rsidRPr="0043273E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32FEE10E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185" w:author="Karim Morsy" w:date="2023-09-08T11:43:00Z"/>
                <w:rFonts w:ascii="Arial" w:hAnsi="Arial"/>
                <w:sz w:val="18"/>
              </w:rPr>
            </w:pPr>
            <w:ins w:id="186" w:author="Karim Morsy" w:date="2023-09-08T11:43:00Z">
              <w:r w:rsidRPr="0043273E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770C9240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187" w:author="Karim Morsy" w:date="2023-09-08T11:43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8539BFC" w14:textId="77777777" w:rsidR="00F86695" w:rsidRPr="0043273E" w:rsidRDefault="00F86695" w:rsidP="00186230">
            <w:pPr>
              <w:keepNext/>
              <w:keepLines/>
              <w:spacing w:after="0"/>
              <w:rPr>
                <w:ins w:id="188" w:author="Karim Morsy" w:date="2023-09-08T11:43:00Z"/>
                <w:rFonts w:ascii="Arial" w:hAnsi="Arial"/>
                <w:sz w:val="18"/>
              </w:rPr>
            </w:pPr>
            <w:bookmarkStart w:id="189" w:name="_MCCTEMPBM_CRPT07900101___7"/>
            <w:ins w:id="190" w:author="Karim Morsy" w:date="2023-09-08T11:43:00Z">
              <w:r w:rsidRPr="0043273E">
                <w:rPr>
                  <w:rFonts w:ascii="Arial" w:hAnsi="Arial"/>
                  <w:sz w:val="18"/>
                  <w:lang w:eastAsia="ko-KR"/>
                </w:rPr>
                <w:t>5G</w:t>
              </w:r>
              <w:r w:rsidRPr="0043273E">
                <w:rPr>
                  <w:rFonts w:ascii="Arial" w:hAnsi="Arial"/>
                  <w:sz w:val="18"/>
                </w:rPr>
                <w:t>S integrity algorithm 5G-IA6</w:t>
              </w:r>
              <w:bookmarkEnd w:id="189"/>
            </w:ins>
          </w:p>
        </w:tc>
      </w:tr>
      <w:tr w:rsidR="00F86695" w:rsidRPr="0043273E" w14:paraId="31921795" w14:textId="77777777" w:rsidTr="00186230">
        <w:trPr>
          <w:cantSplit/>
          <w:jc w:val="center"/>
          <w:ins w:id="191" w:author="Karim Morsy" w:date="2023-09-08T11:43:00Z"/>
        </w:trPr>
        <w:tc>
          <w:tcPr>
            <w:tcW w:w="284" w:type="dxa"/>
          </w:tcPr>
          <w:p w14:paraId="152E82AE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192" w:author="Karim Morsy" w:date="2023-09-08T11:43:00Z"/>
                <w:rFonts w:ascii="Arial" w:hAnsi="Arial"/>
                <w:sz w:val="18"/>
              </w:rPr>
            </w:pPr>
            <w:bookmarkStart w:id="193" w:name="_PERM_MCCTEMPBM_CRPT07900102___4" w:colFirst="0" w:colLast="2"/>
            <w:bookmarkEnd w:id="181"/>
            <w:ins w:id="194" w:author="Karim Morsy" w:date="2023-09-08T11:43:00Z">
              <w:r w:rsidRPr="0043273E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4" w:type="dxa"/>
          </w:tcPr>
          <w:p w14:paraId="3457F7FF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195" w:author="Karim Morsy" w:date="2023-09-08T11:43:00Z"/>
                <w:rFonts w:ascii="Arial" w:hAnsi="Arial"/>
                <w:sz w:val="18"/>
              </w:rPr>
            </w:pPr>
            <w:ins w:id="196" w:author="Karim Morsy" w:date="2023-09-08T11:43:00Z">
              <w:r w:rsidRPr="0043273E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2DD1C09D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197" w:author="Karim Morsy" w:date="2023-09-08T11:43:00Z"/>
                <w:rFonts w:ascii="Arial" w:hAnsi="Arial"/>
                <w:sz w:val="18"/>
              </w:rPr>
            </w:pPr>
            <w:ins w:id="198" w:author="Karim Morsy" w:date="2023-09-08T11:43:00Z">
              <w:r w:rsidRPr="0043273E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62D70BBE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199" w:author="Karim Morsy" w:date="2023-09-08T11:43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EEA6784" w14:textId="77777777" w:rsidR="00F86695" w:rsidRPr="0043273E" w:rsidRDefault="00F86695" w:rsidP="00186230">
            <w:pPr>
              <w:keepNext/>
              <w:keepLines/>
              <w:spacing w:after="0"/>
              <w:rPr>
                <w:ins w:id="200" w:author="Karim Morsy" w:date="2023-09-08T11:43:00Z"/>
                <w:rFonts w:ascii="Arial" w:hAnsi="Arial"/>
                <w:sz w:val="18"/>
              </w:rPr>
            </w:pPr>
            <w:bookmarkStart w:id="201" w:name="_MCCTEMPBM_CRPT07900103___7"/>
            <w:ins w:id="202" w:author="Karim Morsy" w:date="2023-09-08T11:43:00Z">
              <w:r w:rsidRPr="0043273E">
                <w:rPr>
                  <w:rFonts w:ascii="Arial" w:hAnsi="Arial"/>
                  <w:sz w:val="18"/>
                  <w:lang w:eastAsia="ko-KR"/>
                </w:rPr>
                <w:t>5G</w:t>
              </w:r>
              <w:r w:rsidRPr="0043273E">
                <w:rPr>
                  <w:rFonts w:ascii="Arial" w:hAnsi="Arial"/>
                  <w:sz w:val="18"/>
                </w:rPr>
                <w:t>S integrity algorithm 5G-IA7</w:t>
              </w:r>
              <w:bookmarkEnd w:id="201"/>
            </w:ins>
          </w:p>
        </w:tc>
      </w:tr>
      <w:tr w:rsidR="00F86695" w:rsidRPr="0043273E" w14:paraId="1F05E764" w14:textId="77777777" w:rsidTr="00186230">
        <w:trPr>
          <w:cantSplit/>
          <w:jc w:val="center"/>
          <w:ins w:id="203" w:author="Karim Morsy" w:date="2023-09-08T11:43:00Z"/>
        </w:trPr>
        <w:tc>
          <w:tcPr>
            <w:tcW w:w="7087" w:type="dxa"/>
            <w:gridSpan w:val="5"/>
          </w:tcPr>
          <w:p w14:paraId="4C9F86DF" w14:textId="77777777" w:rsidR="00F86695" w:rsidRPr="0043273E" w:rsidRDefault="00F86695" w:rsidP="00186230">
            <w:pPr>
              <w:keepNext/>
              <w:keepLines/>
              <w:spacing w:after="0"/>
              <w:rPr>
                <w:ins w:id="204" w:author="Karim Morsy" w:date="2023-09-08T11:43:00Z"/>
                <w:rFonts w:ascii="Arial" w:hAnsi="Arial"/>
                <w:sz w:val="18"/>
              </w:rPr>
            </w:pPr>
            <w:bookmarkStart w:id="205" w:name="_MCCTEMPBM_CRPT07900104___7"/>
            <w:bookmarkEnd w:id="193"/>
            <w:bookmarkEnd w:id="205"/>
          </w:p>
        </w:tc>
      </w:tr>
      <w:tr w:rsidR="00F86695" w:rsidRPr="0043273E" w14:paraId="205BE2C5" w14:textId="77777777" w:rsidTr="00186230">
        <w:trPr>
          <w:cantSplit/>
          <w:jc w:val="center"/>
          <w:ins w:id="206" w:author="Karim Morsy" w:date="2023-09-08T11:43:00Z"/>
        </w:trPr>
        <w:tc>
          <w:tcPr>
            <w:tcW w:w="7087" w:type="dxa"/>
            <w:gridSpan w:val="5"/>
          </w:tcPr>
          <w:p w14:paraId="408A9AA8" w14:textId="77777777" w:rsidR="00F86695" w:rsidRPr="0043273E" w:rsidRDefault="00F86695" w:rsidP="00186230">
            <w:pPr>
              <w:keepNext/>
              <w:keepLines/>
              <w:spacing w:after="0"/>
              <w:rPr>
                <w:ins w:id="207" w:author="Karim Morsy" w:date="2023-09-08T11:43:00Z"/>
                <w:rFonts w:ascii="Arial" w:hAnsi="Arial"/>
                <w:sz w:val="18"/>
              </w:rPr>
            </w:pPr>
            <w:bookmarkStart w:id="208" w:name="_MCCTEMPBM_CRPT07900105___7"/>
            <w:ins w:id="209" w:author="Karim Morsy" w:date="2023-09-08T11:43:00Z">
              <w:r w:rsidRPr="0043273E">
                <w:rPr>
                  <w:rFonts w:ascii="Arial" w:hAnsi="Arial"/>
                  <w:sz w:val="18"/>
                </w:rPr>
                <w:t>Type of ciphering algorithm (octet 2, bit 5 to 7)</w:t>
              </w:r>
              <w:bookmarkEnd w:id="208"/>
            </w:ins>
          </w:p>
        </w:tc>
      </w:tr>
      <w:tr w:rsidR="00F86695" w:rsidRPr="0043273E" w14:paraId="1B049138" w14:textId="77777777" w:rsidTr="00186230">
        <w:trPr>
          <w:cantSplit/>
          <w:jc w:val="center"/>
          <w:ins w:id="210" w:author="Karim Morsy" w:date="2023-09-08T11:43:00Z"/>
        </w:trPr>
        <w:tc>
          <w:tcPr>
            <w:tcW w:w="7087" w:type="dxa"/>
            <w:gridSpan w:val="5"/>
          </w:tcPr>
          <w:p w14:paraId="00175AD7" w14:textId="77777777" w:rsidR="00F86695" w:rsidRPr="0043273E" w:rsidRDefault="00F86695" w:rsidP="00186230">
            <w:pPr>
              <w:keepNext/>
              <w:keepLines/>
              <w:spacing w:after="0"/>
              <w:rPr>
                <w:ins w:id="211" w:author="Karim Morsy" w:date="2023-09-08T11:43:00Z"/>
                <w:rFonts w:ascii="Arial" w:hAnsi="Arial"/>
                <w:sz w:val="18"/>
              </w:rPr>
            </w:pPr>
            <w:bookmarkStart w:id="212" w:name="_MCCTEMPBM_CRPT07900106___7"/>
            <w:ins w:id="213" w:author="Karim Morsy" w:date="2023-09-08T11:43:00Z">
              <w:r w:rsidRPr="0043273E">
                <w:rPr>
                  <w:rFonts w:ascii="Arial" w:hAnsi="Arial"/>
                  <w:sz w:val="18"/>
                </w:rPr>
                <w:t>Bits</w:t>
              </w:r>
              <w:bookmarkEnd w:id="212"/>
            </w:ins>
          </w:p>
        </w:tc>
      </w:tr>
      <w:tr w:rsidR="00F86695" w:rsidRPr="0043273E" w14:paraId="0BB1BF79" w14:textId="77777777" w:rsidTr="00186230">
        <w:trPr>
          <w:cantSplit/>
          <w:jc w:val="center"/>
          <w:ins w:id="214" w:author="Karim Morsy" w:date="2023-09-08T11:43:00Z"/>
        </w:trPr>
        <w:tc>
          <w:tcPr>
            <w:tcW w:w="284" w:type="dxa"/>
          </w:tcPr>
          <w:p w14:paraId="1943E425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215" w:author="Karim Morsy" w:date="2023-09-08T11:43:00Z"/>
                <w:rFonts w:ascii="Arial" w:hAnsi="Arial"/>
                <w:b/>
                <w:sz w:val="18"/>
              </w:rPr>
            </w:pPr>
            <w:bookmarkStart w:id="216" w:name="_PERM_MCCTEMPBM_CRPT07900107___4" w:colFirst="0" w:colLast="2"/>
            <w:ins w:id="217" w:author="Karim Morsy" w:date="2023-09-08T11:43:00Z">
              <w:r w:rsidRPr="0043273E">
                <w:rPr>
                  <w:rFonts w:ascii="Arial" w:hAnsi="Arial"/>
                  <w:b/>
                  <w:sz w:val="18"/>
                </w:rPr>
                <w:t>7</w:t>
              </w:r>
            </w:ins>
          </w:p>
        </w:tc>
        <w:tc>
          <w:tcPr>
            <w:tcW w:w="284" w:type="dxa"/>
          </w:tcPr>
          <w:p w14:paraId="5C94158A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218" w:author="Karim Morsy" w:date="2023-09-08T11:43:00Z"/>
                <w:rFonts w:ascii="Arial" w:hAnsi="Arial"/>
                <w:b/>
                <w:sz w:val="18"/>
              </w:rPr>
            </w:pPr>
            <w:ins w:id="219" w:author="Karim Morsy" w:date="2023-09-08T11:43:00Z">
              <w:r w:rsidRPr="0043273E">
                <w:rPr>
                  <w:rFonts w:ascii="Arial" w:hAnsi="Arial"/>
                  <w:b/>
                  <w:sz w:val="18"/>
                </w:rPr>
                <w:t>6</w:t>
              </w:r>
            </w:ins>
          </w:p>
        </w:tc>
        <w:tc>
          <w:tcPr>
            <w:tcW w:w="283" w:type="dxa"/>
          </w:tcPr>
          <w:p w14:paraId="380B2E84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220" w:author="Karim Morsy" w:date="2023-09-08T11:43:00Z"/>
                <w:rFonts w:ascii="Arial" w:hAnsi="Arial"/>
                <w:b/>
                <w:sz w:val="18"/>
              </w:rPr>
            </w:pPr>
            <w:ins w:id="221" w:author="Karim Morsy" w:date="2023-09-08T11:43:00Z">
              <w:r w:rsidRPr="0043273E">
                <w:rPr>
                  <w:rFonts w:ascii="Arial" w:hAnsi="Arial"/>
                  <w:b/>
                  <w:sz w:val="18"/>
                </w:rPr>
                <w:t>5</w:t>
              </w:r>
            </w:ins>
          </w:p>
        </w:tc>
        <w:tc>
          <w:tcPr>
            <w:tcW w:w="283" w:type="dxa"/>
          </w:tcPr>
          <w:p w14:paraId="20046090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222" w:author="Karim Morsy" w:date="2023-09-08T11:43:00Z"/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62F92949" w14:textId="77777777" w:rsidR="00F86695" w:rsidRPr="0043273E" w:rsidRDefault="00F86695" w:rsidP="00186230">
            <w:pPr>
              <w:keepNext/>
              <w:keepLines/>
              <w:spacing w:after="0"/>
              <w:rPr>
                <w:ins w:id="223" w:author="Karim Morsy" w:date="2023-09-08T11:43:00Z"/>
                <w:rFonts w:ascii="Arial" w:hAnsi="Arial"/>
                <w:sz w:val="18"/>
              </w:rPr>
            </w:pPr>
            <w:bookmarkStart w:id="224" w:name="_MCCTEMPBM_CRPT07900108___7"/>
            <w:bookmarkEnd w:id="224"/>
          </w:p>
        </w:tc>
      </w:tr>
      <w:tr w:rsidR="00F86695" w:rsidRPr="0043273E" w14:paraId="662A9346" w14:textId="77777777" w:rsidTr="00186230">
        <w:trPr>
          <w:cantSplit/>
          <w:jc w:val="center"/>
          <w:ins w:id="225" w:author="Karim Morsy" w:date="2023-09-08T11:43:00Z"/>
        </w:trPr>
        <w:tc>
          <w:tcPr>
            <w:tcW w:w="284" w:type="dxa"/>
          </w:tcPr>
          <w:p w14:paraId="3D0B324A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226" w:author="Karim Morsy" w:date="2023-09-08T11:43:00Z"/>
                <w:rFonts w:ascii="Arial" w:hAnsi="Arial"/>
                <w:sz w:val="18"/>
              </w:rPr>
            </w:pPr>
            <w:bookmarkStart w:id="227" w:name="_PERM_MCCTEMPBM_CRPT07900109___4" w:colFirst="0" w:colLast="2"/>
            <w:bookmarkEnd w:id="216"/>
            <w:ins w:id="228" w:author="Karim Morsy" w:date="2023-09-08T11:43:00Z">
              <w:r w:rsidRPr="0043273E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71951699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229" w:author="Karim Morsy" w:date="2023-09-08T11:43:00Z"/>
                <w:rFonts w:ascii="Arial" w:hAnsi="Arial"/>
                <w:sz w:val="18"/>
              </w:rPr>
            </w:pPr>
            <w:ins w:id="230" w:author="Karim Morsy" w:date="2023-09-08T11:43:00Z">
              <w:r w:rsidRPr="0043273E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7F90E3FD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231" w:author="Karim Morsy" w:date="2023-09-08T11:43:00Z"/>
                <w:rFonts w:ascii="Arial" w:hAnsi="Arial"/>
                <w:sz w:val="18"/>
              </w:rPr>
            </w:pPr>
            <w:ins w:id="232" w:author="Karim Morsy" w:date="2023-09-08T11:43:00Z">
              <w:r w:rsidRPr="0043273E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74875D37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233" w:author="Karim Morsy" w:date="2023-09-08T11:43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80FEE03" w14:textId="77777777" w:rsidR="00F86695" w:rsidRPr="0043273E" w:rsidRDefault="00F86695" w:rsidP="00186230">
            <w:pPr>
              <w:keepNext/>
              <w:keepLines/>
              <w:spacing w:after="0"/>
              <w:rPr>
                <w:ins w:id="234" w:author="Karim Morsy" w:date="2023-09-08T11:43:00Z"/>
                <w:rFonts w:ascii="Arial" w:hAnsi="Arial"/>
                <w:sz w:val="18"/>
              </w:rPr>
            </w:pPr>
            <w:bookmarkStart w:id="235" w:name="_MCCTEMPBM_CRPT07900110___7"/>
            <w:ins w:id="236" w:author="Karim Morsy" w:date="2023-09-08T11:43:00Z">
              <w:r w:rsidRPr="0043273E">
                <w:rPr>
                  <w:rFonts w:ascii="Arial" w:hAnsi="Arial"/>
                  <w:sz w:val="18"/>
                  <w:lang w:eastAsia="ko-KR"/>
                </w:rPr>
                <w:t>5G</w:t>
              </w:r>
              <w:r w:rsidRPr="0043273E">
                <w:rPr>
                  <w:rFonts w:ascii="Arial" w:hAnsi="Arial"/>
                  <w:sz w:val="18"/>
                </w:rPr>
                <w:t>S encryption algorithm 5G-EA0 (</w:t>
              </w:r>
              <w:r w:rsidRPr="0043273E">
                <w:rPr>
                  <w:rFonts w:ascii="Arial" w:hAnsi="Arial" w:hint="eastAsia"/>
                  <w:sz w:val="18"/>
                  <w:lang w:eastAsia="ko-KR"/>
                </w:rPr>
                <w:t xml:space="preserve">null </w:t>
              </w:r>
              <w:r w:rsidRPr="0043273E">
                <w:rPr>
                  <w:rFonts w:ascii="Arial" w:hAnsi="Arial"/>
                  <w:sz w:val="18"/>
                </w:rPr>
                <w:t>ciphering</w:t>
              </w:r>
              <w:r w:rsidRPr="0043273E">
                <w:rPr>
                  <w:rFonts w:ascii="Arial" w:hAnsi="Arial" w:hint="eastAsia"/>
                  <w:sz w:val="18"/>
                  <w:lang w:eastAsia="ko-KR"/>
                </w:rPr>
                <w:t xml:space="preserve"> algorithm</w:t>
              </w:r>
              <w:r w:rsidRPr="0043273E">
                <w:rPr>
                  <w:rFonts w:ascii="Arial" w:hAnsi="Arial"/>
                  <w:sz w:val="18"/>
                </w:rPr>
                <w:t>)</w:t>
              </w:r>
              <w:bookmarkEnd w:id="235"/>
            </w:ins>
          </w:p>
        </w:tc>
      </w:tr>
      <w:tr w:rsidR="00F86695" w:rsidRPr="0043273E" w14:paraId="0A7A0F68" w14:textId="77777777" w:rsidTr="00186230">
        <w:trPr>
          <w:cantSplit/>
          <w:jc w:val="center"/>
          <w:ins w:id="237" w:author="Karim Morsy" w:date="2023-09-08T11:43:00Z"/>
        </w:trPr>
        <w:tc>
          <w:tcPr>
            <w:tcW w:w="284" w:type="dxa"/>
          </w:tcPr>
          <w:p w14:paraId="0A60C863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238" w:author="Karim Morsy" w:date="2023-09-08T11:43:00Z"/>
                <w:rFonts w:ascii="Arial" w:hAnsi="Arial"/>
                <w:sz w:val="18"/>
              </w:rPr>
            </w:pPr>
            <w:bookmarkStart w:id="239" w:name="_PERM_MCCTEMPBM_CRPT07900111___4" w:colFirst="0" w:colLast="2"/>
            <w:bookmarkEnd w:id="227"/>
            <w:ins w:id="240" w:author="Karim Morsy" w:date="2023-09-08T11:43:00Z">
              <w:r w:rsidRPr="0043273E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3DF43D48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241" w:author="Karim Morsy" w:date="2023-09-08T11:43:00Z"/>
                <w:rFonts w:ascii="Arial" w:hAnsi="Arial"/>
                <w:sz w:val="18"/>
              </w:rPr>
            </w:pPr>
            <w:ins w:id="242" w:author="Karim Morsy" w:date="2023-09-08T11:43:00Z">
              <w:r w:rsidRPr="0043273E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5DDFB94A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243" w:author="Karim Morsy" w:date="2023-09-08T11:43:00Z"/>
                <w:rFonts w:ascii="Arial" w:hAnsi="Arial"/>
                <w:sz w:val="18"/>
              </w:rPr>
            </w:pPr>
            <w:ins w:id="244" w:author="Karim Morsy" w:date="2023-09-08T11:43:00Z">
              <w:r w:rsidRPr="0043273E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6AD42652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245" w:author="Karim Morsy" w:date="2023-09-08T11:43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7CEFAD8" w14:textId="77777777" w:rsidR="00F86695" w:rsidRPr="0043273E" w:rsidRDefault="00F86695" w:rsidP="00186230">
            <w:pPr>
              <w:keepNext/>
              <w:keepLines/>
              <w:spacing w:after="0"/>
              <w:rPr>
                <w:ins w:id="246" w:author="Karim Morsy" w:date="2023-09-08T11:43:00Z"/>
                <w:rFonts w:ascii="Arial" w:hAnsi="Arial"/>
                <w:sz w:val="18"/>
              </w:rPr>
            </w:pPr>
            <w:bookmarkStart w:id="247" w:name="_MCCTEMPBM_CRPT07900112___7"/>
            <w:ins w:id="248" w:author="Karim Morsy" w:date="2023-09-08T11:43:00Z">
              <w:r w:rsidRPr="0043273E">
                <w:rPr>
                  <w:rFonts w:ascii="Arial" w:hAnsi="Arial"/>
                  <w:sz w:val="18"/>
                  <w:lang w:eastAsia="ko-KR"/>
                </w:rPr>
                <w:t>5G</w:t>
              </w:r>
              <w:r w:rsidRPr="0043273E">
                <w:rPr>
                  <w:rFonts w:ascii="Arial" w:hAnsi="Arial"/>
                  <w:sz w:val="18"/>
                </w:rPr>
                <w:t>S encryption algorithm 128-5G-EA1</w:t>
              </w:r>
              <w:bookmarkEnd w:id="247"/>
            </w:ins>
          </w:p>
        </w:tc>
      </w:tr>
      <w:tr w:rsidR="00F86695" w:rsidRPr="0043273E" w14:paraId="5AAF2455" w14:textId="77777777" w:rsidTr="00186230">
        <w:trPr>
          <w:cantSplit/>
          <w:jc w:val="center"/>
          <w:ins w:id="249" w:author="Karim Morsy" w:date="2023-09-08T11:43:00Z"/>
        </w:trPr>
        <w:tc>
          <w:tcPr>
            <w:tcW w:w="284" w:type="dxa"/>
          </w:tcPr>
          <w:p w14:paraId="07ADC195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250" w:author="Karim Morsy" w:date="2023-09-08T11:43:00Z"/>
                <w:rFonts w:ascii="Arial" w:hAnsi="Arial"/>
                <w:sz w:val="18"/>
              </w:rPr>
            </w:pPr>
            <w:bookmarkStart w:id="251" w:name="_PERM_MCCTEMPBM_CRPT07900113___4" w:colFirst="0" w:colLast="2"/>
            <w:bookmarkEnd w:id="239"/>
            <w:ins w:id="252" w:author="Karim Morsy" w:date="2023-09-08T11:43:00Z">
              <w:r w:rsidRPr="0043273E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2FE81878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253" w:author="Karim Morsy" w:date="2023-09-08T11:43:00Z"/>
                <w:rFonts w:ascii="Arial" w:hAnsi="Arial"/>
                <w:sz w:val="18"/>
              </w:rPr>
            </w:pPr>
            <w:ins w:id="254" w:author="Karim Morsy" w:date="2023-09-08T11:43:00Z">
              <w:r w:rsidRPr="0043273E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75FF74EE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255" w:author="Karim Morsy" w:date="2023-09-08T11:43:00Z"/>
                <w:rFonts w:ascii="Arial" w:hAnsi="Arial"/>
                <w:sz w:val="18"/>
              </w:rPr>
            </w:pPr>
            <w:ins w:id="256" w:author="Karim Morsy" w:date="2023-09-08T11:43:00Z">
              <w:r w:rsidRPr="0043273E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6435B749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257" w:author="Karim Morsy" w:date="2023-09-08T11:43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BC549DA" w14:textId="77777777" w:rsidR="00F86695" w:rsidRPr="0043273E" w:rsidRDefault="00F86695" w:rsidP="00186230">
            <w:pPr>
              <w:keepNext/>
              <w:keepLines/>
              <w:spacing w:after="0"/>
              <w:rPr>
                <w:ins w:id="258" w:author="Karim Morsy" w:date="2023-09-08T11:43:00Z"/>
                <w:rFonts w:ascii="Arial" w:hAnsi="Arial"/>
                <w:sz w:val="18"/>
              </w:rPr>
            </w:pPr>
            <w:bookmarkStart w:id="259" w:name="_MCCTEMPBM_CRPT07900114___7"/>
            <w:ins w:id="260" w:author="Karim Morsy" w:date="2023-09-08T11:43:00Z">
              <w:r w:rsidRPr="0043273E">
                <w:rPr>
                  <w:rFonts w:ascii="Arial" w:hAnsi="Arial"/>
                  <w:sz w:val="18"/>
                  <w:lang w:eastAsia="ko-KR"/>
                </w:rPr>
                <w:t>5G</w:t>
              </w:r>
              <w:r w:rsidRPr="0043273E">
                <w:rPr>
                  <w:rFonts w:ascii="Arial" w:hAnsi="Arial"/>
                  <w:sz w:val="18"/>
                </w:rPr>
                <w:t>S encryption algorithm 128-5G-EA2</w:t>
              </w:r>
              <w:bookmarkEnd w:id="259"/>
            </w:ins>
          </w:p>
        </w:tc>
      </w:tr>
      <w:tr w:rsidR="00F86695" w:rsidRPr="0043273E" w14:paraId="73FF4F26" w14:textId="77777777" w:rsidTr="00186230">
        <w:trPr>
          <w:cantSplit/>
          <w:jc w:val="center"/>
          <w:ins w:id="261" w:author="Karim Morsy" w:date="2023-09-08T11:43:00Z"/>
        </w:trPr>
        <w:tc>
          <w:tcPr>
            <w:tcW w:w="284" w:type="dxa"/>
          </w:tcPr>
          <w:p w14:paraId="0C11BFB4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262" w:author="Karim Morsy" w:date="2023-09-08T11:43:00Z"/>
                <w:rFonts w:ascii="Arial" w:hAnsi="Arial"/>
                <w:sz w:val="18"/>
              </w:rPr>
            </w:pPr>
            <w:bookmarkStart w:id="263" w:name="_MCCTEMPBM_CRPT07900115___4" w:colFirst="0" w:colLast="2"/>
            <w:bookmarkEnd w:id="251"/>
            <w:ins w:id="264" w:author="Karim Morsy" w:date="2023-09-08T11:43:00Z">
              <w:r w:rsidRPr="0043273E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1FF4024E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265" w:author="Karim Morsy" w:date="2023-09-08T11:43:00Z"/>
                <w:rFonts w:ascii="Arial" w:hAnsi="Arial"/>
                <w:sz w:val="18"/>
              </w:rPr>
            </w:pPr>
            <w:ins w:id="266" w:author="Karim Morsy" w:date="2023-09-08T11:43:00Z">
              <w:r w:rsidRPr="0043273E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6F0940BA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267" w:author="Karim Morsy" w:date="2023-09-08T11:43:00Z"/>
                <w:rFonts w:ascii="Arial" w:hAnsi="Arial"/>
                <w:sz w:val="18"/>
              </w:rPr>
            </w:pPr>
            <w:ins w:id="268" w:author="Karim Morsy" w:date="2023-09-08T11:43:00Z">
              <w:r w:rsidRPr="0043273E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510509F8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269" w:author="Karim Morsy" w:date="2023-09-08T11:43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95C463C" w14:textId="77777777" w:rsidR="00F86695" w:rsidRPr="0043273E" w:rsidRDefault="00F86695" w:rsidP="00186230">
            <w:pPr>
              <w:keepNext/>
              <w:keepLines/>
              <w:spacing w:after="0"/>
              <w:rPr>
                <w:ins w:id="270" w:author="Karim Morsy" w:date="2023-09-08T11:43:00Z"/>
                <w:rFonts w:ascii="Arial" w:hAnsi="Arial"/>
                <w:sz w:val="18"/>
              </w:rPr>
            </w:pPr>
            <w:bookmarkStart w:id="271" w:name="_MCCTEMPBM_CRPT07900116___7"/>
            <w:ins w:id="272" w:author="Karim Morsy" w:date="2023-09-08T11:43:00Z">
              <w:r w:rsidRPr="0043273E">
                <w:rPr>
                  <w:rFonts w:ascii="Arial" w:hAnsi="Arial"/>
                  <w:sz w:val="18"/>
                  <w:lang w:eastAsia="ko-KR"/>
                </w:rPr>
                <w:t>5G</w:t>
              </w:r>
              <w:r w:rsidRPr="0043273E">
                <w:rPr>
                  <w:rFonts w:ascii="Arial" w:hAnsi="Arial"/>
                  <w:sz w:val="18"/>
                </w:rPr>
                <w:t>S encryption algorithm 128-5G-EA3</w:t>
              </w:r>
              <w:bookmarkEnd w:id="271"/>
            </w:ins>
          </w:p>
        </w:tc>
      </w:tr>
      <w:tr w:rsidR="00F86695" w:rsidRPr="0043273E" w14:paraId="0FF07027" w14:textId="77777777" w:rsidTr="00186230">
        <w:trPr>
          <w:cantSplit/>
          <w:jc w:val="center"/>
          <w:ins w:id="273" w:author="Karim Morsy" w:date="2023-09-08T11:43:00Z"/>
        </w:trPr>
        <w:tc>
          <w:tcPr>
            <w:tcW w:w="284" w:type="dxa"/>
          </w:tcPr>
          <w:p w14:paraId="248C5F77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274" w:author="Karim Morsy" w:date="2023-09-08T11:43:00Z"/>
                <w:rFonts w:ascii="Arial" w:hAnsi="Arial"/>
                <w:sz w:val="18"/>
              </w:rPr>
            </w:pPr>
            <w:bookmarkStart w:id="275" w:name="_MCCTEMPBM_CRPT07900117___4" w:colFirst="0" w:colLast="2"/>
            <w:bookmarkEnd w:id="263"/>
            <w:ins w:id="276" w:author="Karim Morsy" w:date="2023-09-08T11:43:00Z">
              <w:r w:rsidRPr="0043273E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4" w:type="dxa"/>
          </w:tcPr>
          <w:p w14:paraId="3837190B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277" w:author="Karim Morsy" w:date="2023-09-08T11:43:00Z"/>
                <w:rFonts w:ascii="Arial" w:hAnsi="Arial"/>
                <w:sz w:val="18"/>
              </w:rPr>
            </w:pPr>
            <w:ins w:id="278" w:author="Karim Morsy" w:date="2023-09-08T11:43:00Z">
              <w:r w:rsidRPr="0043273E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34C89968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279" w:author="Karim Morsy" w:date="2023-09-08T11:43:00Z"/>
                <w:rFonts w:ascii="Arial" w:hAnsi="Arial"/>
                <w:sz w:val="18"/>
              </w:rPr>
            </w:pPr>
            <w:ins w:id="280" w:author="Karim Morsy" w:date="2023-09-08T11:43:00Z">
              <w:r w:rsidRPr="0043273E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0EB1FF87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281" w:author="Karim Morsy" w:date="2023-09-08T11:43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DA4A23A" w14:textId="77777777" w:rsidR="00F86695" w:rsidRPr="0043273E" w:rsidRDefault="00F86695" w:rsidP="00186230">
            <w:pPr>
              <w:keepNext/>
              <w:keepLines/>
              <w:spacing w:after="0"/>
              <w:rPr>
                <w:ins w:id="282" w:author="Karim Morsy" w:date="2023-09-08T11:43:00Z"/>
                <w:rFonts w:ascii="Arial" w:hAnsi="Arial"/>
                <w:sz w:val="18"/>
              </w:rPr>
            </w:pPr>
            <w:bookmarkStart w:id="283" w:name="_MCCTEMPBM_CRPT07900118___7"/>
            <w:ins w:id="284" w:author="Karim Morsy" w:date="2023-09-08T11:43:00Z">
              <w:r w:rsidRPr="0043273E">
                <w:rPr>
                  <w:rFonts w:ascii="Arial" w:hAnsi="Arial"/>
                  <w:sz w:val="18"/>
                  <w:lang w:eastAsia="ko-KR"/>
                </w:rPr>
                <w:t>5G</w:t>
              </w:r>
              <w:r w:rsidRPr="0043273E">
                <w:rPr>
                  <w:rFonts w:ascii="Arial" w:hAnsi="Arial"/>
                  <w:sz w:val="18"/>
                </w:rPr>
                <w:t>S encryption algorithm 5G-EA4</w:t>
              </w:r>
              <w:bookmarkEnd w:id="283"/>
            </w:ins>
          </w:p>
        </w:tc>
      </w:tr>
      <w:tr w:rsidR="00F86695" w:rsidRPr="0043273E" w14:paraId="4382AA0A" w14:textId="77777777" w:rsidTr="00186230">
        <w:trPr>
          <w:cantSplit/>
          <w:jc w:val="center"/>
          <w:ins w:id="285" w:author="Karim Morsy" w:date="2023-09-08T11:43:00Z"/>
        </w:trPr>
        <w:tc>
          <w:tcPr>
            <w:tcW w:w="284" w:type="dxa"/>
          </w:tcPr>
          <w:p w14:paraId="160B3CEC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286" w:author="Karim Morsy" w:date="2023-09-08T11:43:00Z"/>
                <w:rFonts w:ascii="Arial" w:hAnsi="Arial"/>
                <w:sz w:val="18"/>
              </w:rPr>
            </w:pPr>
            <w:bookmarkStart w:id="287" w:name="_MCCTEMPBM_CRPT07900119___4" w:colFirst="0" w:colLast="2"/>
            <w:bookmarkEnd w:id="275"/>
            <w:ins w:id="288" w:author="Karim Morsy" w:date="2023-09-08T11:43:00Z">
              <w:r w:rsidRPr="0043273E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4" w:type="dxa"/>
          </w:tcPr>
          <w:p w14:paraId="482CD86A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289" w:author="Karim Morsy" w:date="2023-09-08T11:43:00Z"/>
                <w:rFonts w:ascii="Arial" w:hAnsi="Arial"/>
                <w:sz w:val="18"/>
              </w:rPr>
            </w:pPr>
            <w:ins w:id="290" w:author="Karim Morsy" w:date="2023-09-08T11:43:00Z">
              <w:r w:rsidRPr="0043273E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7B773A90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291" w:author="Karim Morsy" w:date="2023-09-08T11:43:00Z"/>
                <w:rFonts w:ascii="Arial" w:hAnsi="Arial"/>
                <w:sz w:val="18"/>
              </w:rPr>
            </w:pPr>
            <w:ins w:id="292" w:author="Karim Morsy" w:date="2023-09-08T11:43:00Z">
              <w:r w:rsidRPr="0043273E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280EA146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293" w:author="Karim Morsy" w:date="2023-09-08T11:43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44DB0C0" w14:textId="77777777" w:rsidR="00F86695" w:rsidRPr="0043273E" w:rsidRDefault="00F86695" w:rsidP="00186230">
            <w:pPr>
              <w:keepNext/>
              <w:keepLines/>
              <w:spacing w:after="0"/>
              <w:rPr>
                <w:ins w:id="294" w:author="Karim Morsy" w:date="2023-09-08T11:43:00Z"/>
                <w:rFonts w:ascii="Arial" w:hAnsi="Arial"/>
                <w:sz w:val="18"/>
              </w:rPr>
            </w:pPr>
            <w:bookmarkStart w:id="295" w:name="_MCCTEMPBM_CRPT07900120___7"/>
            <w:ins w:id="296" w:author="Karim Morsy" w:date="2023-09-08T11:43:00Z">
              <w:r w:rsidRPr="0043273E">
                <w:rPr>
                  <w:rFonts w:ascii="Arial" w:hAnsi="Arial"/>
                  <w:sz w:val="18"/>
                  <w:lang w:eastAsia="ko-KR"/>
                </w:rPr>
                <w:t>5G</w:t>
              </w:r>
              <w:r w:rsidRPr="0043273E">
                <w:rPr>
                  <w:rFonts w:ascii="Arial" w:hAnsi="Arial"/>
                  <w:sz w:val="18"/>
                </w:rPr>
                <w:t>S encryption algorithm 5G-EA5</w:t>
              </w:r>
              <w:bookmarkEnd w:id="295"/>
            </w:ins>
          </w:p>
        </w:tc>
      </w:tr>
      <w:tr w:rsidR="00F86695" w:rsidRPr="0043273E" w14:paraId="7D4DB483" w14:textId="77777777" w:rsidTr="00186230">
        <w:trPr>
          <w:cantSplit/>
          <w:jc w:val="center"/>
          <w:ins w:id="297" w:author="Karim Morsy" w:date="2023-09-08T11:43:00Z"/>
        </w:trPr>
        <w:tc>
          <w:tcPr>
            <w:tcW w:w="284" w:type="dxa"/>
          </w:tcPr>
          <w:p w14:paraId="06C217E1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298" w:author="Karim Morsy" w:date="2023-09-08T11:43:00Z"/>
                <w:rFonts w:ascii="Arial" w:hAnsi="Arial"/>
                <w:sz w:val="18"/>
              </w:rPr>
            </w:pPr>
            <w:bookmarkStart w:id="299" w:name="_MCCTEMPBM_CRPT07900121___4" w:colFirst="0" w:colLast="2"/>
            <w:bookmarkEnd w:id="287"/>
            <w:ins w:id="300" w:author="Karim Morsy" w:date="2023-09-08T11:43:00Z">
              <w:r w:rsidRPr="0043273E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4" w:type="dxa"/>
          </w:tcPr>
          <w:p w14:paraId="5F1AC8D6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301" w:author="Karim Morsy" w:date="2023-09-08T11:43:00Z"/>
                <w:rFonts w:ascii="Arial" w:hAnsi="Arial"/>
                <w:sz w:val="18"/>
              </w:rPr>
            </w:pPr>
            <w:ins w:id="302" w:author="Karim Morsy" w:date="2023-09-08T11:43:00Z">
              <w:r w:rsidRPr="0043273E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21979921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303" w:author="Karim Morsy" w:date="2023-09-08T11:43:00Z"/>
                <w:rFonts w:ascii="Arial" w:hAnsi="Arial"/>
                <w:sz w:val="18"/>
              </w:rPr>
            </w:pPr>
            <w:ins w:id="304" w:author="Karim Morsy" w:date="2023-09-08T11:43:00Z">
              <w:r w:rsidRPr="0043273E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4FDA433B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305" w:author="Karim Morsy" w:date="2023-09-08T11:43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35209C6" w14:textId="77777777" w:rsidR="00F86695" w:rsidRPr="0043273E" w:rsidRDefault="00F86695" w:rsidP="00186230">
            <w:pPr>
              <w:keepNext/>
              <w:keepLines/>
              <w:spacing w:after="0"/>
              <w:rPr>
                <w:ins w:id="306" w:author="Karim Morsy" w:date="2023-09-08T11:43:00Z"/>
                <w:rFonts w:ascii="Arial" w:hAnsi="Arial"/>
                <w:sz w:val="18"/>
              </w:rPr>
            </w:pPr>
            <w:bookmarkStart w:id="307" w:name="_MCCTEMPBM_CRPT07900122___7"/>
            <w:ins w:id="308" w:author="Karim Morsy" w:date="2023-09-08T11:43:00Z">
              <w:r w:rsidRPr="0043273E">
                <w:rPr>
                  <w:rFonts w:ascii="Arial" w:hAnsi="Arial"/>
                  <w:sz w:val="18"/>
                  <w:lang w:eastAsia="ko-KR"/>
                </w:rPr>
                <w:t>5G</w:t>
              </w:r>
              <w:r w:rsidRPr="0043273E">
                <w:rPr>
                  <w:rFonts w:ascii="Arial" w:hAnsi="Arial"/>
                  <w:sz w:val="18"/>
                </w:rPr>
                <w:t>S encryption algorithm 5G-EA6</w:t>
              </w:r>
              <w:bookmarkEnd w:id="307"/>
            </w:ins>
          </w:p>
        </w:tc>
      </w:tr>
      <w:tr w:rsidR="00F86695" w:rsidRPr="0043273E" w14:paraId="19543DE5" w14:textId="77777777" w:rsidTr="00186230">
        <w:trPr>
          <w:cantSplit/>
          <w:jc w:val="center"/>
          <w:ins w:id="309" w:author="Karim Morsy" w:date="2023-09-08T11:43:00Z"/>
        </w:trPr>
        <w:tc>
          <w:tcPr>
            <w:tcW w:w="284" w:type="dxa"/>
          </w:tcPr>
          <w:p w14:paraId="2912FFA7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310" w:author="Karim Morsy" w:date="2023-09-08T11:43:00Z"/>
                <w:rFonts w:ascii="Arial" w:hAnsi="Arial"/>
                <w:sz w:val="18"/>
              </w:rPr>
            </w:pPr>
            <w:bookmarkStart w:id="311" w:name="_MCCTEMPBM_CRPT07900123___4" w:colFirst="0" w:colLast="2"/>
            <w:bookmarkEnd w:id="299"/>
            <w:ins w:id="312" w:author="Karim Morsy" w:date="2023-09-08T11:43:00Z">
              <w:r w:rsidRPr="0043273E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4" w:type="dxa"/>
          </w:tcPr>
          <w:p w14:paraId="58E67006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313" w:author="Karim Morsy" w:date="2023-09-08T11:43:00Z"/>
                <w:rFonts w:ascii="Arial" w:hAnsi="Arial"/>
                <w:sz w:val="18"/>
              </w:rPr>
            </w:pPr>
            <w:ins w:id="314" w:author="Karim Morsy" w:date="2023-09-08T11:43:00Z">
              <w:r w:rsidRPr="0043273E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1B648587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315" w:author="Karim Morsy" w:date="2023-09-08T11:43:00Z"/>
                <w:rFonts w:ascii="Arial" w:hAnsi="Arial"/>
                <w:sz w:val="18"/>
              </w:rPr>
            </w:pPr>
            <w:ins w:id="316" w:author="Karim Morsy" w:date="2023-09-08T11:43:00Z">
              <w:r w:rsidRPr="0043273E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7A633C5E" w14:textId="77777777" w:rsidR="00F86695" w:rsidRPr="0043273E" w:rsidRDefault="00F86695" w:rsidP="00186230">
            <w:pPr>
              <w:keepNext/>
              <w:keepLines/>
              <w:spacing w:after="0"/>
              <w:jc w:val="center"/>
              <w:rPr>
                <w:ins w:id="317" w:author="Karim Morsy" w:date="2023-09-08T11:43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C0FE86B" w14:textId="77777777" w:rsidR="00F86695" w:rsidRPr="0043273E" w:rsidRDefault="00F86695" w:rsidP="00186230">
            <w:pPr>
              <w:keepNext/>
              <w:keepLines/>
              <w:spacing w:after="0"/>
              <w:rPr>
                <w:ins w:id="318" w:author="Karim Morsy" w:date="2023-09-08T11:43:00Z"/>
                <w:rFonts w:ascii="Arial" w:hAnsi="Arial"/>
                <w:sz w:val="18"/>
              </w:rPr>
            </w:pPr>
            <w:bookmarkStart w:id="319" w:name="_MCCTEMPBM_CRPT07900124___7"/>
            <w:ins w:id="320" w:author="Karim Morsy" w:date="2023-09-08T11:43:00Z">
              <w:r w:rsidRPr="0043273E">
                <w:rPr>
                  <w:rFonts w:ascii="Arial" w:hAnsi="Arial"/>
                  <w:sz w:val="18"/>
                  <w:lang w:eastAsia="ko-KR"/>
                </w:rPr>
                <w:t>5G</w:t>
              </w:r>
              <w:r w:rsidRPr="0043273E">
                <w:rPr>
                  <w:rFonts w:ascii="Arial" w:hAnsi="Arial"/>
                  <w:sz w:val="18"/>
                </w:rPr>
                <w:t>S encryption algorithm 5G-EA7</w:t>
              </w:r>
              <w:bookmarkEnd w:id="319"/>
            </w:ins>
          </w:p>
        </w:tc>
      </w:tr>
      <w:tr w:rsidR="00F86695" w:rsidRPr="0043273E" w14:paraId="0EA657C9" w14:textId="77777777" w:rsidTr="00186230">
        <w:trPr>
          <w:cantSplit/>
          <w:jc w:val="center"/>
          <w:ins w:id="321" w:author="Karim Morsy" w:date="2023-09-08T11:43:00Z"/>
        </w:trPr>
        <w:tc>
          <w:tcPr>
            <w:tcW w:w="7087" w:type="dxa"/>
            <w:gridSpan w:val="5"/>
          </w:tcPr>
          <w:p w14:paraId="4FD738AE" w14:textId="77777777" w:rsidR="00F86695" w:rsidRPr="0043273E" w:rsidRDefault="00F86695" w:rsidP="00186230">
            <w:pPr>
              <w:keepNext/>
              <w:keepLines/>
              <w:spacing w:after="0"/>
              <w:rPr>
                <w:ins w:id="322" w:author="Karim Morsy" w:date="2023-09-08T11:43:00Z"/>
                <w:rFonts w:ascii="Arial" w:hAnsi="Arial"/>
                <w:sz w:val="18"/>
              </w:rPr>
            </w:pPr>
            <w:bookmarkStart w:id="323" w:name="_MCCTEMPBM_CRPT07900125___7"/>
            <w:bookmarkEnd w:id="311"/>
            <w:bookmarkEnd w:id="323"/>
          </w:p>
        </w:tc>
      </w:tr>
      <w:tr w:rsidR="00F86695" w:rsidRPr="0043273E" w14:paraId="0DD1C5C0" w14:textId="77777777" w:rsidTr="00186230">
        <w:trPr>
          <w:cantSplit/>
          <w:jc w:val="center"/>
          <w:ins w:id="324" w:author="Karim Morsy" w:date="2023-09-08T11:43:00Z"/>
        </w:trPr>
        <w:tc>
          <w:tcPr>
            <w:tcW w:w="7087" w:type="dxa"/>
            <w:gridSpan w:val="5"/>
          </w:tcPr>
          <w:p w14:paraId="1E827511" w14:textId="77777777" w:rsidR="00F86695" w:rsidRPr="0043273E" w:rsidRDefault="00F86695" w:rsidP="00186230">
            <w:pPr>
              <w:keepNext/>
              <w:keepLines/>
              <w:spacing w:after="0"/>
              <w:rPr>
                <w:ins w:id="325" w:author="Karim Morsy" w:date="2023-09-08T11:43:00Z"/>
                <w:rFonts w:ascii="Arial" w:hAnsi="Arial"/>
                <w:sz w:val="18"/>
              </w:rPr>
            </w:pPr>
            <w:bookmarkStart w:id="326" w:name="_MCCTEMPBM_CRPT07900126___7"/>
            <w:ins w:id="327" w:author="Karim Morsy" w:date="2023-09-08T11:43:00Z">
              <w:r w:rsidRPr="0043273E">
                <w:rPr>
                  <w:rFonts w:ascii="Arial" w:hAnsi="Arial"/>
                  <w:sz w:val="18"/>
                </w:rPr>
                <w:t>Bit 4 and 8 of octet 2 are spare and shall be coded as zero.</w:t>
              </w:r>
              <w:bookmarkEnd w:id="326"/>
            </w:ins>
          </w:p>
        </w:tc>
      </w:tr>
      <w:tr w:rsidR="00F86695" w:rsidRPr="0043273E" w14:paraId="550D3B8F" w14:textId="77777777" w:rsidTr="00186230">
        <w:trPr>
          <w:cantSplit/>
          <w:jc w:val="center"/>
          <w:ins w:id="328" w:author="Karim Morsy" w:date="2023-09-08T11:43:00Z"/>
        </w:trPr>
        <w:tc>
          <w:tcPr>
            <w:tcW w:w="7087" w:type="dxa"/>
            <w:gridSpan w:val="5"/>
          </w:tcPr>
          <w:p w14:paraId="439C0F8C" w14:textId="77777777" w:rsidR="00F86695" w:rsidRPr="0043273E" w:rsidRDefault="00F86695" w:rsidP="00186230">
            <w:pPr>
              <w:keepNext/>
              <w:keepLines/>
              <w:spacing w:after="0"/>
              <w:rPr>
                <w:ins w:id="329" w:author="Karim Morsy" w:date="2023-09-08T11:43:00Z"/>
                <w:rFonts w:ascii="Arial" w:hAnsi="Arial"/>
                <w:sz w:val="18"/>
              </w:rPr>
            </w:pPr>
            <w:bookmarkStart w:id="330" w:name="_MCCTEMPBM_CRPT07900127___7"/>
            <w:bookmarkEnd w:id="330"/>
          </w:p>
        </w:tc>
      </w:tr>
    </w:tbl>
    <w:p w14:paraId="50A72C0C" w14:textId="77777777" w:rsidR="00972D0B" w:rsidRPr="0043273E" w:rsidRDefault="00972D0B" w:rsidP="00972D0B">
      <w:pPr>
        <w:rPr>
          <w:ins w:id="331" w:author="Karim Morsy" w:date="2023-09-08T11:58:00Z"/>
        </w:rPr>
      </w:pPr>
    </w:p>
    <w:bookmarkEnd w:id="8"/>
    <w:bookmarkEnd w:id="9"/>
    <w:bookmarkEnd w:id="10"/>
    <w:bookmarkEnd w:id="11"/>
    <w:bookmarkEnd w:id="12"/>
    <w:bookmarkEnd w:id="13"/>
    <w:bookmarkEnd w:id="14"/>
    <w:p w14:paraId="41F69FE1" w14:textId="77777777" w:rsidR="00A32441" w:rsidRPr="0043273E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43273E">
        <w:rPr>
          <w:rFonts w:ascii="Arial" w:hAnsi="Arial" w:cs="Arial"/>
          <w:color w:val="0000FF"/>
          <w:sz w:val="28"/>
          <w:szCs w:val="28"/>
        </w:rPr>
        <w:t>* * * End of Changes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5F3302" w14:textId="77777777" w:rsidR="00194629" w:rsidRPr="0043273E" w:rsidRDefault="00194629">
      <w:r w:rsidRPr="0043273E">
        <w:separator/>
      </w:r>
    </w:p>
  </w:endnote>
  <w:endnote w:type="continuationSeparator" w:id="0">
    <w:p w14:paraId="437E8FB6" w14:textId="77777777" w:rsidR="00194629" w:rsidRPr="0043273E" w:rsidRDefault="00194629">
      <w:r w:rsidRPr="0043273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A2B46" w14:textId="77777777" w:rsidR="00194629" w:rsidRPr="0043273E" w:rsidRDefault="00194629">
      <w:r w:rsidRPr="0043273E">
        <w:separator/>
      </w:r>
    </w:p>
  </w:footnote>
  <w:footnote w:type="continuationSeparator" w:id="0">
    <w:p w14:paraId="4DCFC816" w14:textId="77777777" w:rsidR="00194629" w:rsidRPr="0043273E" w:rsidRDefault="00194629">
      <w:r w:rsidRPr="0043273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Pr="0043273E" w:rsidRDefault="00A9104D">
    <w:pPr>
      <w:pStyle w:val="Header"/>
      <w:rPr>
        <w:noProof w:val="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Pr="0043273E" w:rsidRDefault="00A9104D">
    <w:pPr>
      <w:pStyle w:val="Header"/>
      <w:tabs>
        <w:tab w:val="right" w:pos="9639"/>
      </w:tabs>
      <w:rPr>
        <w:noProof w:val="0"/>
      </w:rPr>
    </w:pPr>
    <w:r w:rsidRPr="0043273E">
      <w:rPr>
        <w:noProof w:val="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Pr="0043273E" w:rsidRDefault="00A9104D">
    <w:pPr>
      <w:pStyle w:val="Header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66FCC"/>
    <w:multiLevelType w:val="hybridMultilevel"/>
    <w:tmpl w:val="754441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6D0306"/>
    <w:multiLevelType w:val="hybridMultilevel"/>
    <w:tmpl w:val="B68E084E"/>
    <w:lvl w:ilvl="0" w:tplc="9072CC1A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44B1157"/>
    <w:multiLevelType w:val="hybridMultilevel"/>
    <w:tmpl w:val="B15C97E6"/>
    <w:lvl w:ilvl="0" w:tplc="8B4AF8C8">
      <w:start w:val="10"/>
      <w:numFmt w:val="decimal"/>
      <w:lvlText w:val="%1)"/>
      <w:lvlJc w:val="left"/>
      <w:pPr>
        <w:ind w:left="644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7E23B6"/>
    <w:multiLevelType w:val="hybridMultilevel"/>
    <w:tmpl w:val="8982EBE4"/>
    <w:lvl w:ilvl="0" w:tplc="D1485A38">
      <w:start w:val="6"/>
      <w:numFmt w:val="decimal"/>
      <w:lvlText w:val="%1)"/>
      <w:lvlJc w:val="left"/>
      <w:pPr>
        <w:ind w:left="644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0BB0883"/>
    <w:multiLevelType w:val="hybridMultilevel"/>
    <w:tmpl w:val="B70E07CC"/>
    <w:lvl w:ilvl="0" w:tplc="D572EF88">
      <w:start w:val="10"/>
      <w:numFmt w:val="decimal"/>
      <w:lvlText w:val="%1)"/>
      <w:lvlJc w:val="left"/>
      <w:pPr>
        <w:ind w:left="644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16D4409"/>
    <w:multiLevelType w:val="hybridMultilevel"/>
    <w:tmpl w:val="75444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9471133">
    <w:abstractNumId w:val="5"/>
  </w:num>
  <w:num w:numId="2" w16cid:durableId="553466186">
    <w:abstractNumId w:val="0"/>
  </w:num>
  <w:num w:numId="3" w16cid:durableId="1177882992">
    <w:abstractNumId w:val="4"/>
  </w:num>
  <w:num w:numId="4" w16cid:durableId="1566837300">
    <w:abstractNumId w:val="2"/>
  </w:num>
  <w:num w:numId="5" w16cid:durableId="1625189252">
    <w:abstractNumId w:val="3"/>
  </w:num>
  <w:num w:numId="6" w16cid:durableId="51774240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5B3"/>
    <w:rsid w:val="0000330E"/>
    <w:rsid w:val="0001283C"/>
    <w:rsid w:val="00022E4A"/>
    <w:rsid w:val="00023463"/>
    <w:rsid w:val="00031661"/>
    <w:rsid w:val="00032D56"/>
    <w:rsid w:val="00035413"/>
    <w:rsid w:val="0003711D"/>
    <w:rsid w:val="00043D95"/>
    <w:rsid w:val="00043E25"/>
    <w:rsid w:val="000443A3"/>
    <w:rsid w:val="00045332"/>
    <w:rsid w:val="00045493"/>
    <w:rsid w:val="0004575F"/>
    <w:rsid w:val="00045E87"/>
    <w:rsid w:val="00047AB3"/>
    <w:rsid w:val="00055C85"/>
    <w:rsid w:val="00062124"/>
    <w:rsid w:val="00063949"/>
    <w:rsid w:val="00065200"/>
    <w:rsid w:val="00066856"/>
    <w:rsid w:val="00070F86"/>
    <w:rsid w:val="0007207B"/>
    <w:rsid w:val="00072AAF"/>
    <w:rsid w:val="00072D03"/>
    <w:rsid w:val="00072DD2"/>
    <w:rsid w:val="0007433A"/>
    <w:rsid w:val="00074C8E"/>
    <w:rsid w:val="00082712"/>
    <w:rsid w:val="000917B4"/>
    <w:rsid w:val="00095673"/>
    <w:rsid w:val="000A0C63"/>
    <w:rsid w:val="000B0904"/>
    <w:rsid w:val="000B1216"/>
    <w:rsid w:val="000B14A6"/>
    <w:rsid w:val="000B1838"/>
    <w:rsid w:val="000B2632"/>
    <w:rsid w:val="000C56CA"/>
    <w:rsid w:val="000C6598"/>
    <w:rsid w:val="000D080B"/>
    <w:rsid w:val="000D21C2"/>
    <w:rsid w:val="000D5315"/>
    <w:rsid w:val="000D759A"/>
    <w:rsid w:val="000E7431"/>
    <w:rsid w:val="000F2C43"/>
    <w:rsid w:val="000F2CF8"/>
    <w:rsid w:val="00101114"/>
    <w:rsid w:val="00101D86"/>
    <w:rsid w:val="00104C1B"/>
    <w:rsid w:val="001069A0"/>
    <w:rsid w:val="00116BDF"/>
    <w:rsid w:val="00120B74"/>
    <w:rsid w:val="00125AA3"/>
    <w:rsid w:val="00126DDE"/>
    <w:rsid w:val="00130F69"/>
    <w:rsid w:val="0013241F"/>
    <w:rsid w:val="0013336C"/>
    <w:rsid w:val="0013472E"/>
    <w:rsid w:val="001359E3"/>
    <w:rsid w:val="00142F65"/>
    <w:rsid w:val="00143552"/>
    <w:rsid w:val="00144EA7"/>
    <w:rsid w:val="00164F28"/>
    <w:rsid w:val="00165089"/>
    <w:rsid w:val="0016607B"/>
    <w:rsid w:val="00166F04"/>
    <w:rsid w:val="00172771"/>
    <w:rsid w:val="00172E7C"/>
    <w:rsid w:val="00182401"/>
    <w:rsid w:val="00183134"/>
    <w:rsid w:val="001849D5"/>
    <w:rsid w:val="00185B7E"/>
    <w:rsid w:val="001862AF"/>
    <w:rsid w:val="001864BD"/>
    <w:rsid w:val="00191E6B"/>
    <w:rsid w:val="00194629"/>
    <w:rsid w:val="001A52B6"/>
    <w:rsid w:val="001A74E3"/>
    <w:rsid w:val="001A7F78"/>
    <w:rsid w:val="001A7F95"/>
    <w:rsid w:val="001B0777"/>
    <w:rsid w:val="001B54DE"/>
    <w:rsid w:val="001B5C2B"/>
    <w:rsid w:val="001B77E2"/>
    <w:rsid w:val="001C3C01"/>
    <w:rsid w:val="001C4EF3"/>
    <w:rsid w:val="001D25E6"/>
    <w:rsid w:val="001D3C1A"/>
    <w:rsid w:val="001D4C82"/>
    <w:rsid w:val="001E2EB5"/>
    <w:rsid w:val="001E41F3"/>
    <w:rsid w:val="001F04AC"/>
    <w:rsid w:val="001F123B"/>
    <w:rsid w:val="001F151F"/>
    <w:rsid w:val="001F1674"/>
    <w:rsid w:val="001F1F25"/>
    <w:rsid w:val="001F3B42"/>
    <w:rsid w:val="001F5184"/>
    <w:rsid w:val="001F661F"/>
    <w:rsid w:val="001F6720"/>
    <w:rsid w:val="00202E13"/>
    <w:rsid w:val="00202EAC"/>
    <w:rsid w:val="00212096"/>
    <w:rsid w:val="002153AE"/>
    <w:rsid w:val="002154DE"/>
    <w:rsid w:val="00216490"/>
    <w:rsid w:val="00217FBA"/>
    <w:rsid w:val="00231568"/>
    <w:rsid w:val="00232FD1"/>
    <w:rsid w:val="00233F21"/>
    <w:rsid w:val="00241597"/>
    <w:rsid w:val="0024668B"/>
    <w:rsid w:val="00247BE5"/>
    <w:rsid w:val="002503C0"/>
    <w:rsid w:val="002524B0"/>
    <w:rsid w:val="002527AE"/>
    <w:rsid w:val="00253145"/>
    <w:rsid w:val="0026315A"/>
    <w:rsid w:val="002631D7"/>
    <w:rsid w:val="00265D51"/>
    <w:rsid w:val="00271114"/>
    <w:rsid w:val="002752DC"/>
    <w:rsid w:val="00275D12"/>
    <w:rsid w:val="0027780F"/>
    <w:rsid w:val="00284F4A"/>
    <w:rsid w:val="00285524"/>
    <w:rsid w:val="00285815"/>
    <w:rsid w:val="00291147"/>
    <w:rsid w:val="0029632F"/>
    <w:rsid w:val="002A20DC"/>
    <w:rsid w:val="002A32C7"/>
    <w:rsid w:val="002A6BBA"/>
    <w:rsid w:val="002A77B9"/>
    <w:rsid w:val="002A7D10"/>
    <w:rsid w:val="002B0DAD"/>
    <w:rsid w:val="002B1A87"/>
    <w:rsid w:val="002B3C88"/>
    <w:rsid w:val="002C68D6"/>
    <w:rsid w:val="002D10E6"/>
    <w:rsid w:val="002E1426"/>
    <w:rsid w:val="002E48BE"/>
    <w:rsid w:val="002E6115"/>
    <w:rsid w:val="002F4FF2"/>
    <w:rsid w:val="002F6340"/>
    <w:rsid w:val="00305C60"/>
    <w:rsid w:val="00315BD4"/>
    <w:rsid w:val="00320DDC"/>
    <w:rsid w:val="003230B9"/>
    <w:rsid w:val="00323E5A"/>
    <w:rsid w:val="00324E79"/>
    <w:rsid w:val="00326E59"/>
    <w:rsid w:val="00330643"/>
    <w:rsid w:val="0033075C"/>
    <w:rsid w:val="003322C5"/>
    <w:rsid w:val="003353BD"/>
    <w:rsid w:val="003379D3"/>
    <w:rsid w:val="00344275"/>
    <w:rsid w:val="00350012"/>
    <w:rsid w:val="003509FF"/>
    <w:rsid w:val="00350CF6"/>
    <w:rsid w:val="0035345C"/>
    <w:rsid w:val="003554E8"/>
    <w:rsid w:val="003617F4"/>
    <w:rsid w:val="003649C3"/>
    <w:rsid w:val="003658C8"/>
    <w:rsid w:val="00370766"/>
    <w:rsid w:val="00371954"/>
    <w:rsid w:val="003756A9"/>
    <w:rsid w:val="00380E41"/>
    <w:rsid w:val="00381A89"/>
    <w:rsid w:val="00382B4A"/>
    <w:rsid w:val="00383C7B"/>
    <w:rsid w:val="003871B6"/>
    <w:rsid w:val="0039050F"/>
    <w:rsid w:val="00393CD6"/>
    <w:rsid w:val="00394E81"/>
    <w:rsid w:val="003A22A6"/>
    <w:rsid w:val="003A59CB"/>
    <w:rsid w:val="003B1153"/>
    <w:rsid w:val="003B288F"/>
    <w:rsid w:val="003B2CE5"/>
    <w:rsid w:val="003B79F5"/>
    <w:rsid w:val="003C265E"/>
    <w:rsid w:val="003C4CA4"/>
    <w:rsid w:val="003D13A8"/>
    <w:rsid w:val="003D1BF0"/>
    <w:rsid w:val="003D5AC8"/>
    <w:rsid w:val="003E29EF"/>
    <w:rsid w:val="003F1432"/>
    <w:rsid w:val="003F3218"/>
    <w:rsid w:val="00401225"/>
    <w:rsid w:val="00402A51"/>
    <w:rsid w:val="004035B5"/>
    <w:rsid w:val="00404489"/>
    <w:rsid w:val="00411094"/>
    <w:rsid w:val="00412E5F"/>
    <w:rsid w:val="00413493"/>
    <w:rsid w:val="00414247"/>
    <w:rsid w:val="00426C9C"/>
    <w:rsid w:val="0043273E"/>
    <w:rsid w:val="00435765"/>
    <w:rsid w:val="00435799"/>
    <w:rsid w:val="00436BAB"/>
    <w:rsid w:val="00440825"/>
    <w:rsid w:val="00443403"/>
    <w:rsid w:val="0044598A"/>
    <w:rsid w:val="004463AA"/>
    <w:rsid w:val="00447FD1"/>
    <w:rsid w:val="00450AC0"/>
    <w:rsid w:val="004576D5"/>
    <w:rsid w:val="00457A14"/>
    <w:rsid w:val="004645E8"/>
    <w:rsid w:val="00465539"/>
    <w:rsid w:val="0046580E"/>
    <w:rsid w:val="0047725F"/>
    <w:rsid w:val="00493B2A"/>
    <w:rsid w:val="00497CB9"/>
    <w:rsid w:val="00497F14"/>
    <w:rsid w:val="004A4BEC"/>
    <w:rsid w:val="004A7DA9"/>
    <w:rsid w:val="004B1597"/>
    <w:rsid w:val="004B45A4"/>
    <w:rsid w:val="004B7788"/>
    <w:rsid w:val="004C1E90"/>
    <w:rsid w:val="004C2CCE"/>
    <w:rsid w:val="004C2FE9"/>
    <w:rsid w:val="004C37A5"/>
    <w:rsid w:val="004C7784"/>
    <w:rsid w:val="004D077E"/>
    <w:rsid w:val="004D1A2A"/>
    <w:rsid w:val="004D46A1"/>
    <w:rsid w:val="004E60A5"/>
    <w:rsid w:val="004E6A18"/>
    <w:rsid w:val="004F048F"/>
    <w:rsid w:val="004F4B92"/>
    <w:rsid w:val="0050780D"/>
    <w:rsid w:val="00507B16"/>
    <w:rsid w:val="00511527"/>
    <w:rsid w:val="0051277C"/>
    <w:rsid w:val="00516457"/>
    <w:rsid w:val="005275CB"/>
    <w:rsid w:val="005405D6"/>
    <w:rsid w:val="0054453D"/>
    <w:rsid w:val="00550DC9"/>
    <w:rsid w:val="005551C0"/>
    <w:rsid w:val="005651FD"/>
    <w:rsid w:val="00580BCC"/>
    <w:rsid w:val="005900B8"/>
    <w:rsid w:val="005909CB"/>
    <w:rsid w:val="00590EE6"/>
    <w:rsid w:val="00592829"/>
    <w:rsid w:val="005940BE"/>
    <w:rsid w:val="0059653F"/>
    <w:rsid w:val="00596B05"/>
    <w:rsid w:val="00597BF4"/>
    <w:rsid w:val="005A6150"/>
    <w:rsid w:val="005A634D"/>
    <w:rsid w:val="005A695D"/>
    <w:rsid w:val="005B25F0"/>
    <w:rsid w:val="005C01EE"/>
    <w:rsid w:val="005C11F0"/>
    <w:rsid w:val="005C3DF8"/>
    <w:rsid w:val="005C5A89"/>
    <w:rsid w:val="005C5E25"/>
    <w:rsid w:val="005C7BF5"/>
    <w:rsid w:val="005D1433"/>
    <w:rsid w:val="005D7121"/>
    <w:rsid w:val="005D720B"/>
    <w:rsid w:val="005E0385"/>
    <w:rsid w:val="005E2C44"/>
    <w:rsid w:val="005E3694"/>
    <w:rsid w:val="005F50A0"/>
    <w:rsid w:val="0060287A"/>
    <w:rsid w:val="006033FA"/>
    <w:rsid w:val="00606094"/>
    <w:rsid w:val="0061048B"/>
    <w:rsid w:val="00620CBD"/>
    <w:rsid w:val="0062115A"/>
    <w:rsid w:val="00623B9A"/>
    <w:rsid w:val="006263B6"/>
    <w:rsid w:val="00630D54"/>
    <w:rsid w:val="00643317"/>
    <w:rsid w:val="006459A1"/>
    <w:rsid w:val="00652100"/>
    <w:rsid w:val="00661116"/>
    <w:rsid w:val="00666639"/>
    <w:rsid w:val="0066690D"/>
    <w:rsid w:val="0067673B"/>
    <w:rsid w:val="006843B3"/>
    <w:rsid w:val="00686836"/>
    <w:rsid w:val="00686979"/>
    <w:rsid w:val="0068767C"/>
    <w:rsid w:val="006906B8"/>
    <w:rsid w:val="00695708"/>
    <w:rsid w:val="00696B4D"/>
    <w:rsid w:val="006A79D6"/>
    <w:rsid w:val="006B0BED"/>
    <w:rsid w:val="006B5418"/>
    <w:rsid w:val="006C5E07"/>
    <w:rsid w:val="006D401A"/>
    <w:rsid w:val="006D75E3"/>
    <w:rsid w:val="006D7D75"/>
    <w:rsid w:val="006E21FB"/>
    <w:rsid w:val="006E292A"/>
    <w:rsid w:val="006E414F"/>
    <w:rsid w:val="006E5846"/>
    <w:rsid w:val="006E66BA"/>
    <w:rsid w:val="006F5506"/>
    <w:rsid w:val="00710497"/>
    <w:rsid w:val="00712563"/>
    <w:rsid w:val="0071267A"/>
    <w:rsid w:val="00714B2E"/>
    <w:rsid w:val="00715BEB"/>
    <w:rsid w:val="00720AB3"/>
    <w:rsid w:val="00724891"/>
    <w:rsid w:val="00727AC1"/>
    <w:rsid w:val="00734EDF"/>
    <w:rsid w:val="00740184"/>
    <w:rsid w:val="0074184E"/>
    <w:rsid w:val="007439B9"/>
    <w:rsid w:val="00744A6F"/>
    <w:rsid w:val="0075272E"/>
    <w:rsid w:val="00753304"/>
    <w:rsid w:val="007628FB"/>
    <w:rsid w:val="00763458"/>
    <w:rsid w:val="007655DB"/>
    <w:rsid w:val="0076605C"/>
    <w:rsid w:val="007760E6"/>
    <w:rsid w:val="00776ED9"/>
    <w:rsid w:val="00785B2B"/>
    <w:rsid w:val="00787C16"/>
    <w:rsid w:val="0079176A"/>
    <w:rsid w:val="007938F2"/>
    <w:rsid w:val="00796CAF"/>
    <w:rsid w:val="007A03B8"/>
    <w:rsid w:val="007A52B4"/>
    <w:rsid w:val="007B0279"/>
    <w:rsid w:val="007B035C"/>
    <w:rsid w:val="007B35E2"/>
    <w:rsid w:val="007B4183"/>
    <w:rsid w:val="007B512A"/>
    <w:rsid w:val="007C2097"/>
    <w:rsid w:val="007C2F14"/>
    <w:rsid w:val="007C74CD"/>
    <w:rsid w:val="007C7597"/>
    <w:rsid w:val="007C7AD0"/>
    <w:rsid w:val="007D081D"/>
    <w:rsid w:val="007D51D8"/>
    <w:rsid w:val="007D5BE5"/>
    <w:rsid w:val="007E6510"/>
    <w:rsid w:val="007F0625"/>
    <w:rsid w:val="007F30D3"/>
    <w:rsid w:val="007F6077"/>
    <w:rsid w:val="00801D7B"/>
    <w:rsid w:val="00814EEC"/>
    <w:rsid w:val="008214C9"/>
    <w:rsid w:val="00821C0B"/>
    <w:rsid w:val="008275AA"/>
    <w:rsid w:val="008302F3"/>
    <w:rsid w:val="00852011"/>
    <w:rsid w:val="00856A30"/>
    <w:rsid w:val="00866EA6"/>
    <w:rsid w:val="008672D3"/>
    <w:rsid w:val="00870EE7"/>
    <w:rsid w:val="0087461B"/>
    <w:rsid w:val="00875CCA"/>
    <w:rsid w:val="00881055"/>
    <w:rsid w:val="00883B6F"/>
    <w:rsid w:val="008902BC"/>
    <w:rsid w:val="008913CD"/>
    <w:rsid w:val="008974F5"/>
    <w:rsid w:val="008A0451"/>
    <w:rsid w:val="008A08BD"/>
    <w:rsid w:val="008A16F3"/>
    <w:rsid w:val="008A3B86"/>
    <w:rsid w:val="008A58FC"/>
    <w:rsid w:val="008A5934"/>
    <w:rsid w:val="008A5ADD"/>
    <w:rsid w:val="008A5E86"/>
    <w:rsid w:val="008A5F08"/>
    <w:rsid w:val="008B0665"/>
    <w:rsid w:val="008B11B2"/>
    <w:rsid w:val="008B41EC"/>
    <w:rsid w:val="008B72B0"/>
    <w:rsid w:val="008C5F6A"/>
    <w:rsid w:val="008C7C5C"/>
    <w:rsid w:val="008D357F"/>
    <w:rsid w:val="008D58C1"/>
    <w:rsid w:val="008E2DAB"/>
    <w:rsid w:val="008E379A"/>
    <w:rsid w:val="008E4046"/>
    <w:rsid w:val="008E4502"/>
    <w:rsid w:val="008E4659"/>
    <w:rsid w:val="008E7FB6"/>
    <w:rsid w:val="008F686C"/>
    <w:rsid w:val="008F7102"/>
    <w:rsid w:val="008F7FF9"/>
    <w:rsid w:val="00901C93"/>
    <w:rsid w:val="009059C8"/>
    <w:rsid w:val="0090752A"/>
    <w:rsid w:val="00912840"/>
    <w:rsid w:val="00912985"/>
    <w:rsid w:val="00913969"/>
    <w:rsid w:val="009151E0"/>
    <w:rsid w:val="00915A10"/>
    <w:rsid w:val="00917C15"/>
    <w:rsid w:val="00920903"/>
    <w:rsid w:val="00925AAA"/>
    <w:rsid w:val="0093578B"/>
    <w:rsid w:val="00941032"/>
    <w:rsid w:val="00943DC1"/>
    <w:rsid w:val="009454A2"/>
    <w:rsid w:val="00945CB4"/>
    <w:rsid w:val="00950725"/>
    <w:rsid w:val="009629FD"/>
    <w:rsid w:val="00962AED"/>
    <w:rsid w:val="00963D50"/>
    <w:rsid w:val="009711CC"/>
    <w:rsid w:val="009727BE"/>
    <w:rsid w:val="00972D0B"/>
    <w:rsid w:val="0098107E"/>
    <w:rsid w:val="00986D55"/>
    <w:rsid w:val="009876AE"/>
    <w:rsid w:val="00994955"/>
    <w:rsid w:val="009A263A"/>
    <w:rsid w:val="009A7589"/>
    <w:rsid w:val="009A7B4F"/>
    <w:rsid w:val="009B3291"/>
    <w:rsid w:val="009B5420"/>
    <w:rsid w:val="009B67DF"/>
    <w:rsid w:val="009C394A"/>
    <w:rsid w:val="009C61B9"/>
    <w:rsid w:val="009D14C2"/>
    <w:rsid w:val="009D2174"/>
    <w:rsid w:val="009D397E"/>
    <w:rsid w:val="009D4567"/>
    <w:rsid w:val="009E098E"/>
    <w:rsid w:val="009E3297"/>
    <w:rsid w:val="009E617D"/>
    <w:rsid w:val="009F061B"/>
    <w:rsid w:val="009F2B3A"/>
    <w:rsid w:val="009F797B"/>
    <w:rsid w:val="009F7C5D"/>
    <w:rsid w:val="00A055C2"/>
    <w:rsid w:val="00A064BE"/>
    <w:rsid w:val="00A07584"/>
    <w:rsid w:val="00A07666"/>
    <w:rsid w:val="00A122CA"/>
    <w:rsid w:val="00A1242C"/>
    <w:rsid w:val="00A140DD"/>
    <w:rsid w:val="00A24550"/>
    <w:rsid w:val="00A25B09"/>
    <w:rsid w:val="00A2600A"/>
    <w:rsid w:val="00A2613B"/>
    <w:rsid w:val="00A32441"/>
    <w:rsid w:val="00A3669C"/>
    <w:rsid w:val="00A44971"/>
    <w:rsid w:val="00A46E59"/>
    <w:rsid w:val="00A479AA"/>
    <w:rsid w:val="00A47E70"/>
    <w:rsid w:val="00A5397D"/>
    <w:rsid w:val="00A63F5F"/>
    <w:rsid w:val="00A66760"/>
    <w:rsid w:val="00A66C6D"/>
    <w:rsid w:val="00A71AD6"/>
    <w:rsid w:val="00A724BE"/>
    <w:rsid w:val="00A72D2F"/>
    <w:rsid w:val="00A72DCE"/>
    <w:rsid w:val="00A74AB3"/>
    <w:rsid w:val="00A752C5"/>
    <w:rsid w:val="00A83ECE"/>
    <w:rsid w:val="00A84816"/>
    <w:rsid w:val="00A90A07"/>
    <w:rsid w:val="00A90CF7"/>
    <w:rsid w:val="00A9104D"/>
    <w:rsid w:val="00AA5655"/>
    <w:rsid w:val="00AA5F34"/>
    <w:rsid w:val="00AA7881"/>
    <w:rsid w:val="00AB0DD8"/>
    <w:rsid w:val="00AB2ABB"/>
    <w:rsid w:val="00AC005F"/>
    <w:rsid w:val="00AC47D3"/>
    <w:rsid w:val="00AD3D99"/>
    <w:rsid w:val="00AD506A"/>
    <w:rsid w:val="00AD7416"/>
    <w:rsid w:val="00AD7C25"/>
    <w:rsid w:val="00AE45F5"/>
    <w:rsid w:val="00AE4D95"/>
    <w:rsid w:val="00AF16FA"/>
    <w:rsid w:val="00AF4DDA"/>
    <w:rsid w:val="00AF6B24"/>
    <w:rsid w:val="00AF6D87"/>
    <w:rsid w:val="00B00166"/>
    <w:rsid w:val="00B02499"/>
    <w:rsid w:val="00B03597"/>
    <w:rsid w:val="00B03638"/>
    <w:rsid w:val="00B076C6"/>
    <w:rsid w:val="00B12AED"/>
    <w:rsid w:val="00B147F7"/>
    <w:rsid w:val="00B15BAC"/>
    <w:rsid w:val="00B21AF7"/>
    <w:rsid w:val="00B22506"/>
    <w:rsid w:val="00B24FB3"/>
    <w:rsid w:val="00B258BB"/>
    <w:rsid w:val="00B268DA"/>
    <w:rsid w:val="00B27E90"/>
    <w:rsid w:val="00B31B44"/>
    <w:rsid w:val="00B32CAA"/>
    <w:rsid w:val="00B357DE"/>
    <w:rsid w:val="00B43444"/>
    <w:rsid w:val="00B46EA8"/>
    <w:rsid w:val="00B47938"/>
    <w:rsid w:val="00B53470"/>
    <w:rsid w:val="00B53D3B"/>
    <w:rsid w:val="00B57359"/>
    <w:rsid w:val="00B5772B"/>
    <w:rsid w:val="00B66361"/>
    <w:rsid w:val="00B66D06"/>
    <w:rsid w:val="00B70D58"/>
    <w:rsid w:val="00B72AC8"/>
    <w:rsid w:val="00B81738"/>
    <w:rsid w:val="00B866BD"/>
    <w:rsid w:val="00B91267"/>
    <w:rsid w:val="00B917AC"/>
    <w:rsid w:val="00B9268B"/>
    <w:rsid w:val="00B92835"/>
    <w:rsid w:val="00B95A9D"/>
    <w:rsid w:val="00B96405"/>
    <w:rsid w:val="00BA3ACC"/>
    <w:rsid w:val="00BA6A64"/>
    <w:rsid w:val="00BB0BF2"/>
    <w:rsid w:val="00BB25C9"/>
    <w:rsid w:val="00BB365A"/>
    <w:rsid w:val="00BB4000"/>
    <w:rsid w:val="00BB472F"/>
    <w:rsid w:val="00BB5DFC"/>
    <w:rsid w:val="00BC0575"/>
    <w:rsid w:val="00BC4BFF"/>
    <w:rsid w:val="00BC7C3B"/>
    <w:rsid w:val="00BD0266"/>
    <w:rsid w:val="00BD0549"/>
    <w:rsid w:val="00BD202D"/>
    <w:rsid w:val="00BD279D"/>
    <w:rsid w:val="00BD3B6F"/>
    <w:rsid w:val="00BD409C"/>
    <w:rsid w:val="00BE2396"/>
    <w:rsid w:val="00BE40E6"/>
    <w:rsid w:val="00BE4AE1"/>
    <w:rsid w:val="00BE4DF7"/>
    <w:rsid w:val="00BF1406"/>
    <w:rsid w:val="00BF3228"/>
    <w:rsid w:val="00BF4B45"/>
    <w:rsid w:val="00BF5395"/>
    <w:rsid w:val="00C005B3"/>
    <w:rsid w:val="00C01C3B"/>
    <w:rsid w:val="00C026F7"/>
    <w:rsid w:val="00C058AD"/>
    <w:rsid w:val="00C0610D"/>
    <w:rsid w:val="00C15A69"/>
    <w:rsid w:val="00C16EC0"/>
    <w:rsid w:val="00C21836"/>
    <w:rsid w:val="00C22768"/>
    <w:rsid w:val="00C254F1"/>
    <w:rsid w:val="00C27F5B"/>
    <w:rsid w:val="00C31593"/>
    <w:rsid w:val="00C35960"/>
    <w:rsid w:val="00C37922"/>
    <w:rsid w:val="00C415C3"/>
    <w:rsid w:val="00C465D0"/>
    <w:rsid w:val="00C46C41"/>
    <w:rsid w:val="00C50F0C"/>
    <w:rsid w:val="00C56043"/>
    <w:rsid w:val="00C713E0"/>
    <w:rsid w:val="00C71A0C"/>
    <w:rsid w:val="00C72986"/>
    <w:rsid w:val="00C741FB"/>
    <w:rsid w:val="00C771A9"/>
    <w:rsid w:val="00C81642"/>
    <w:rsid w:val="00C83E4E"/>
    <w:rsid w:val="00C84595"/>
    <w:rsid w:val="00C85AD4"/>
    <w:rsid w:val="00C876F5"/>
    <w:rsid w:val="00C906DE"/>
    <w:rsid w:val="00C95985"/>
    <w:rsid w:val="00C96EAE"/>
    <w:rsid w:val="00C9780B"/>
    <w:rsid w:val="00CA1139"/>
    <w:rsid w:val="00CA2EA4"/>
    <w:rsid w:val="00CA6AA9"/>
    <w:rsid w:val="00CA7D10"/>
    <w:rsid w:val="00CB08DC"/>
    <w:rsid w:val="00CB1493"/>
    <w:rsid w:val="00CC0738"/>
    <w:rsid w:val="00CC0EF2"/>
    <w:rsid w:val="00CC30BB"/>
    <w:rsid w:val="00CC5026"/>
    <w:rsid w:val="00CC7156"/>
    <w:rsid w:val="00CD2478"/>
    <w:rsid w:val="00CD541D"/>
    <w:rsid w:val="00CD6749"/>
    <w:rsid w:val="00CD7A0C"/>
    <w:rsid w:val="00CE13BB"/>
    <w:rsid w:val="00CE2073"/>
    <w:rsid w:val="00CE22D1"/>
    <w:rsid w:val="00CE4346"/>
    <w:rsid w:val="00CF0EE8"/>
    <w:rsid w:val="00CF39F5"/>
    <w:rsid w:val="00CF5BCB"/>
    <w:rsid w:val="00CF6CDB"/>
    <w:rsid w:val="00D00C1D"/>
    <w:rsid w:val="00D11584"/>
    <w:rsid w:val="00D12FF1"/>
    <w:rsid w:val="00D212C6"/>
    <w:rsid w:val="00D249C2"/>
    <w:rsid w:val="00D325C1"/>
    <w:rsid w:val="00D42F4E"/>
    <w:rsid w:val="00D51C49"/>
    <w:rsid w:val="00D53BE5"/>
    <w:rsid w:val="00D641A9"/>
    <w:rsid w:val="00D869AD"/>
    <w:rsid w:val="00D908E8"/>
    <w:rsid w:val="00D91A61"/>
    <w:rsid w:val="00D93934"/>
    <w:rsid w:val="00D95A59"/>
    <w:rsid w:val="00DA71D7"/>
    <w:rsid w:val="00DB0C66"/>
    <w:rsid w:val="00DB72BB"/>
    <w:rsid w:val="00DB79F4"/>
    <w:rsid w:val="00DC1C64"/>
    <w:rsid w:val="00DC2EB3"/>
    <w:rsid w:val="00DC2EEA"/>
    <w:rsid w:val="00DC74F4"/>
    <w:rsid w:val="00DC75B5"/>
    <w:rsid w:val="00DD1138"/>
    <w:rsid w:val="00DD1D09"/>
    <w:rsid w:val="00DD2632"/>
    <w:rsid w:val="00DD2892"/>
    <w:rsid w:val="00DE1AE6"/>
    <w:rsid w:val="00DF0425"/>
    <w:rsid w:val="00DF0584"/>
    <w:rsid w:val="00DF5872"/>
    <w:rsid w:val="00E015DE"/>
    <w:rsid w:val="00E048F2"/>
    <w:rsid w:val="00E15372"/>
    <w:rsid w:val="00E159F8"/>
    <w:rsid w:val="00E22EF7"/>
    <w:rsid w:val="00E23A56"/>
    <w:rsid w:val="00E24619"/>
    <w:rsid w:val="00E343F1"/>
    <w:rsid w:val="00E36E96"/>
    <w:rsid w:val="00E413C2"/>
    <w:rsid w:val="00E4306D"/>
    <w:rsid w:val="00E4784D"/>
    <w:rsid w:val="00E55921"/>
    <w:rsid w:val="00E5723B"/>
    <w:rsid w:val="00E60B8A"/>
    <w:rsid w:val="00E65E8A"/>
    <w:rsid w:val="00E677FE"/>
    <w:rsid w:val="00E70A12"/>
    <w:rsid w:val="00E70E67"/>
    <w:rsid w:val="00E71DB8"/>
    <w:rsid w:val="00E720FE"/>
    <w:rsid w:val="00E733B0"/>
    <w:rsid w:val="00E80CDC"/>
    <w:rsid w:val="00E8181C"/>
    <w:rsid w:val="00E8540D"/>
    <w:rsid w:val="00E874A3"/>
    <w:rsid w:val="00E90A16"/>
    <w:rsid w:val="00E924C6"/>
    <w:rsid w:val="00E93BA4"/>
    <w:rsid w:val="00E9497F"/>
    <w:rsid w:val="00EA15FE"/>
    <w:rsid w:val="00EA76BB"/>
    <w:rsid w:val="00EB1CE6"/>
    <w:rsid w:val="00EB291C"/>
    <w:rsid w:val="00EB3FE7"/>
    <w:rsid w:val="00EC11EB"/>
    <w:rsid w:val="00EC1547"/>
    <w:rsid w:val="00EC5431"/>
    <w:rsid w:val="00ED232A"/>
    <w:rsid w:val="00ED3BF4"/>
    <w:rsid w:val="00ED3D47"/>
    <w:rsid w:val="00ED6EB3"/>
    <w:rsid w:val="00EE6A83"/>
    <w:rsid w:val="00EE7D7C"/>
    <w:rsid w:val="00EE7FCF"/>
    <w:rsid w:val="00EF44FB"/>
    <w:rsid w:val="00EF54E6"/>
    <w:rsid w:val="00EF768C"/>
    <w:rsid w:val="00F00118"/>
    <w:rsid w:val="00F0135D"/>
    <w:rsid w:val="00F015C1"/>
    <w:rsid w:val="00F022B3"/>
    <w:rsid w:val="00F02E5B"/>
    <w:rsid w:val="00F1278B"/>
    <w:rsid w:val="00F21CC1"/>
    <w:rsid w:val="00F25D98"/>
    <w:rsid w:val="00F26950"/>
    <w:rsid w:val="00F300FB"/>
    <w:rsid w:val="00F34365"/>
    <w:rsid w:val="00F34816"/>
    <w:rsid w:val="00F432E2"/>
    <w:rsid w:val="00F44312"/>
    <w:rsid w:val="00F46EFF"/>
    <w:rsid w:val="00F47FE1"/>
    <w:rsid w:val="00F503F5"/>
    <w:rsid w:val="00F611AC"/>
    <w:rsid w:val="00F62F3D"/>
    <w:rsid w:val="00F71A8C"/>
    <w:rsid w:val="00F7455A"/>
    <w:rsid w:val="00F75C61"/>
    <w:rsid w:val="00F7680F"/>
    <w:rsid w:val="00F831EE"/>
    <w:rsid w:val="00F86695"/>
    <w:rsid w:val="00F86788"/>
    <w:rsid w:val="00F94888"/>
    <w:rsid w:val="00FA0425"/>
    <w:rsid w:val="00FA7CAF"/>
    <w:rsid w:val="00FB038B"/>
    <w:rsid w:val="00FB4709"/>
    <w:rsid w:val="00FB6386"/>
    <w:rsid w:val="00FB641F"/>
    <w:rsid w:val="00FC3F3F"/>
    <w:rsid w:val="00FC4B4B"/>
    <w:rsid w:val="00FC6BF7"/>
    <w:rsid w:val="00FD0C4D"/>
    <w:rsid w:val="00FD7944"/>
    <w:rsid w:val="00FE1C07"/>
    <w:rsid w:val="00FE6C48"/>
    <w:rsid w:val="00FF0A6D"/>
    <w:rsid w:val="00FF4A8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2Char">
    <w:name w:val="Heading 2 Char"/>
    <w:link w:val="Heading2"/>
    <w:rsid w:val="002A20DC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C22768"/>
    <w:rPr>
      <w:rFonts w:eastAsia="DengXian"/>
      <w:i/>
      <w:color w:val="0000FF"/>
    </w:rPr>
  </w:style>
  <w:style w:type="character" w:customStyle="1" w:styleId="EXCar">
    <w:name w:val="EX Car"/>
    <w:link w:val="EX"/>
    <w:qFormat/>
    <w:locked/>
    <w:rsid w:val="00C35960"/>
    <w:rPr>
      <w:rFonts w:ascii="Times New Roman" w:hAnsi="Times New Roman"/>
      <w:lang w:val="en-GB"/>
    </w:rPr>
  </w:style>
  <w:style w:type="character" w:customStyle="1" w:styleId="EWChar">
    <w:name w:val="EW Char"/>
    <w:link w:val="EW"/>
    <w:qFormat/>
    <w:locked/>
    <w:rsid w:val="00C35960"/>
    <w:rPr>
      <w:rFonts w:ascii="Times New Roman" w:hAnsi="Times New Roman"/>
      <w:lang w:val="en-GB"/>
    </w:rPr>
  </w:style>
  <w:style w:type="character" w:customStyle="1" w:styleId="EXChar">
    <w:name w:val="EX Char"/>
    <w:locked/>
    <w:rsid w:val="000443A3"/>
  </w:style>
  <w:style w:type="paragraph" w:styleId="Revision">
    <w:name w:val="Revision"/>
    <w:hidden/>
    <w:uiPriority w:val="99"/>
    <w:semiHidden/>
    <w:rsid w:val="00912840"/>
    <w:rPr>
      <w:rFonts w:ascii="Times New Roman" w:hAnsi="Times New Roman"/>
      <w:lang w:eastAsia="en-US"/>
    </w:rPr>
  </w:style>
  <w:style w:type="character" w:styleId="UnresolvedMention">
    <w:name w:val="Unresolved Mention"/>
    <w:uiPriority w:val="99"/>
    <w:semiHidden/>
    <w:unhideWhenUsed/>
    <w:rsid w:val="00D325C1"/>
    <w:rPr>
      <w:color w:val="605E5C"/>
      <w:shd w:val="clear" w:color="auto" w:fill="E1DFDD"/>
    </w:rPr>
  </w:style>
  <w:style w:type="character" w:customStyle="1" w:styleId="NOChar">
    <w:name w:val="NO Char"/>
    <w:link w:val="NO"/>
    <w:rsid w:val="006C5E07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6C5E07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6C5E07"/>
    <w:rPr>
      <w:rFonts w:ascii="Times New Roman" w:hAnsi="Times New Roman"/>
      <w:lang w:val="en-GB"/>
    </w:rPr>
  </w:style>
  <w:style w:type="character" w:customStyle="1" w:styleId="B3Car">
    <w:name w:val="B3 Car"/>
    <w:link w:val="B3"/>
    <w:rsid w:val="006C5E07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6B0BE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DD1D09"/>
    <w:rPr>
      <w:rFonts w:ascii="Arial" w:hAnsi="Arial"/>
      <w:b/>
      <w:lang w:val="en-GB"/>
    </w:rPr>
  </w:style>
  <w:style w:type="character" w:customStyle="1" w:styleId="TAHCar">
    <w:name w:val="TAH Car"/>
    <w:qFormat/>
    <w:locked/>
    <w:rsid w:val="0044598A"/>
    <w:rPr>
      <w:rFonts w:ascii="Arial" w:hAnsi="Arial"/>
      <w:b/>
      <w:sz w:val="18"/>
    </w:rPr>
  </w:style>
  <w:style w:type="character" w:customStyle="1" w:styleId="TANChar">
    <w:name w:val="TAN Char"/>
    <w:link w:val="TAN"/>
    <w:locked/>
    <w:rsid w:val="0044598A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064BE"/>
    <w:rPr>
      <w:rFonts w:ascii="Times New Roman" w:hAnsi="Times New Roman"/>
      <w:color w:val="FF0000"/>
      <w:lang w:val="en-GB"/>
    </w:rPr>
  </w:style>
  <w:style w:type="paragraph" w:customStyle="1" w:styleId="NOTE">
    <w:name w:val="NOTE"/>
    <w:basedOn w:val="Normal"/>
    <w:rsid w:val="00C72986"/>
    <w:pPr>
      <w:keepLines/>
      <w:ind w:left="1135" w:hanging="851"/>
    </w:pPr>
    <w:rPr>
      <w:rFonts w:eastAsia="Batang"/>
      <w:lang w:eastAsia="en-GB"/>
    </w:rPr>
  </w:style>
  <w:style w:type="character" w:customStyle="1" w:styleId="Heading5Char">
    <w:name w:val="Heading 5 Char"/>
    <w:link w:val="Heading5"/>
    <w:rsid w:val="00C72986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C811A-1563-4A03-B928-315EF6BEE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1925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Karim Morsy</cp:lastModifiedBy>
  <cp:revision>378</cp:revision>
  <cp:lastPrinted>1900-01-01T00:00:00Z</cp:lastPrinted>
  <dcterms:created xsi:type="dcterms:W3CDTF">2019-01-14T04:28:00Z</dcterms:created>
  <dcterms:modified xsi:type="dcterms:W3CDTF">2023-11-02T15:22:00Z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